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4C2E1" w14:textId="738EBDDF" w:rsidR="001C1EE6" w:rsidRPr="00BC1240" w:rsidRDefault="001C1EE6" w:rsidP="001C1EE6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62</w:t>
      </w:r>
      <w:r>
        <w:rPr>
          <w:b/>
          <w:noProof/>
          <w:sz w:val="24"/>
        </w:rPr>
        <w:tab/>
        <w:t>S6-243</w:t>
      </w:r>
      <w:r w:rsidR="007538CC">
        <w:rPr>
          <w:rFonts w:hint="eastAsia"/>
          <w:b/>
          <w:noProof/>
          <w:sz w:val="24"/>
          <w:lang w:eastAsia="zh-CN"/>
        </w:rPr>
        <w:t>2</w:t>
      </w:r>
      <w:r w:rsidR="00DB585A">
        <w:rPr>
          <w:rFonts w:hint="eastAsia"/>
          <w:b/>
          <w:noProof/>
          <w:sz w:val="24"/>
          <w:lang w:eastAsia="zh-CN"/>
        </w:rPr>
        <w:t>58</w:t>
      </w:r>
    </w:p>
    <w:p w14:paraId="64A52188" w14:textId="77777777" w:rsidR="001C1EE6" w:rsidRDefault="001C1EE6" w:rsidP="001C1E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CF011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</w:t>
      </w:r>
      <w:r w:rsidRPr="00BC1240">
        <w:rPr>
          <w:b/>
          <w:noProof/>
          <w:sz w:val="24"/>
        </w:rPr>
        <w:t>xxx)</w:t>
      </w:r>
    </w:p>
    <w:p w14:paraId="07C0E26B" w14:textId="77777777" w:rsidR="005E309D" w:rsidRDefault="005E309D" w:rsidP="005E30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86BE0E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D04058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37442A" w:rsidR="001E41F3" w:rsidRPr="00AB1260" w:rsidRDefault="00EC71A5" w:rsidP="00D0417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7538CC">
              <w:rPr>
                <w:rFonts w:hint="eastAsia"/>
                <w:b/>
                <w:noProof/>
                <w:sz w:val="28"/>
                <w:lang w:eastAsia="zh-CN"/>
              </w:rPr>
              <w:t>678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E4E2F" w:rsidR="001E41F3" w:rsidRPr="00AB1260" w:rsidRDefault="000801A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4F3A86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711F65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711F65">
              <w:rPr>
                <w:b/>
                <w:noProof/>
                <w:sz w:val="28"/>
              </w:rPr>
              <w:t>2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F2F25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74CF47" w:rsidR="001E41F3" w:rsidRPr="00AB1260" w:rsidRDefault="00AB6C85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EES</w:t>
            </w:r>
            <w:r w:rsidR="00BF2EEE">
              <w:rPr>
                <w:noProof/>
                <w:lang w:eastAsia="zh-CN"/>
              </w:rPr>
              <w:t xml:space="preserve"> consumes </w:t>
            </w:r>
            <w:proofErr w:type="spellStart"/>
            <w:r>
              <w:rPr>
                <w:lang w:eastAsia="ko-KR"/>
              </w:rPr>
              <w:t>Eees_AppContextRelocation</w:t>
            </w:r>
            <w:proofErr w:type="spellEnd"/>
            <w:r w:rsidR="00BF2EEE">
              <w:rPr>
                <w:noProof/>
                <w:lang w:eastAsia="zh-CN"/>
              </w:rPr>
              <w:t xml:space="preserve"> service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36D23C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BF2EEE">
              <w:t>4</w:t>
            </w:r>
            <w:r w:rsidRPr="00AB1260">
              <w:t>-</w:t>
            </w:r>
            <w:r w:rsidR="00BF2EEE">
              <w:t>0</w:t>
            </w:r>
            <w:r w:rsidR="00AB6C85">
              <w:t>7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741D67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711F65"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F7866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711F65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559D346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D04058" w:rsidRPr="005D6207">
              <w:rPr>
                <w:i/>
                <w:noProof/>
                <w:sz w:val="18"/>
              </w:rPr>
              <w:t>Rel-8</w:t>
            </w:r>
            <w:r w:rsidR="00D04058" w:rsidRPr="005D6207">
              <w:rPr>
                <w:i/>
                <w:noProof/>
                <w:sz w:val="18"/>
              </w:rPr>
              <w:tab/>
              <w:t>(Release 8)</w:t>
            </w:r>
            <w:r w:rsidR="00D04058" w:rsidRPr="005D6207">
              <w:rPr>
                <w:i/>
                <w:noProof/>
                <w:sz w:val="18"/>
              </w:rPr>
              <w:br/>
              <w:t>Rel-9</w:t>
            </w:r>
            <w:r w:rsidR="00D04058" w:rsidRPr="005D6207">
              <w:rPr>
                <w:i/>
                <w:noProof/>
                <w:sz w:val="18"/>
              </w:rPr>
              <w:tab/>
              <w:t>(Release 9)</w:t>
            </w:r>
            <w:r w:rsidR="00D04058" w:rsidRPr="005D6207">
              <w:rPr>
                <w:i/>
                <w:noProof/>
                <w:sz w:val="18"/>
              </w:rPr>
              <w:br/>
              <w:t>Rel-10</w:t>
            </w:r>
            <w:r w:rsidR="00D04058" w:rsidRPr="005D6207">
              <w:rPr>
                <w:i/>
                <w:noProof/>
                <w:sz w:val="18"/>
              </w:rPr>
              <w:tab/>
              <w:t>(Release 10)</w:t>
            </w:r>
            <w:r w:rsidR="00D04058" w:rsidRPr="005D6207">
              <w:rPr>
                <w:i/>
                <w:noProof/>
                <w:sz w:val="18"/>
              </w:rPr>
              <w:br/>
              <w:t>Rel-11</w:t>
            </w:r>
            <w:r w:rsidR="00D04058" w:rsidRPr="005D6207">
              <w:rPr>
                <w:i/>
                <w:noProof/>
                <w:sz w:val="18"/>
              </w:rPr>
              <w:tab/>
              <w:t>(Release 11)</w:t>
            </w:r>
            <w:r w:rsidR="00D04058" w:rsidRPr="005D6207">
              <w:rPr>
                <w:i/>
                <w:noProof/>
                <w:sz w:val="18"/>
              </w:rPr>
              <w:br/>
              <w:t>…</w:t>
            </w:r>
            <w:r w:rsidR="00D04058" w:rsidRPr="005D6207">
              <w:rPr>
                <w:i/>
                <w:noProof/>
                <w:sz w:val="18"/>
              </w:rPr>
              <w:br/>
              <w:t>Rel-17</w:t>
            </w:r>
            <w:r w:rsidR="00D04058" w:rsidRPr="005D6207">
              <w:rPr>
                <w:i/>
                <w:noProof/>
                <w:sz w:val="18"/>
              </w:rPr>
              <w:tab/>
              <w:t>(Release 17)</w:t>
            </w:r>
            <w:r w:rsidR="00D04058" w:rsidRPr="005D6207">
              <w:rPr>
                <w:i/>
                <w:noProof/>
                <w:sz w:val="18"/>
              </w:rPr>
              <w:br/>
              <w:t>Rel-18</w:t>
            </w:r>
            <w:r w:rsidR="00D04058" w:rsidRPr="005D6207">
              <w:rPr>
                <w:i/>
                <w:noProof/>
                <w:sz w:val="18"/>
              </w:rPr>
              <w:tab/>
              <w:t>(Release 18)</w:t>
            </w:r>
            <w:r w:rsidR="00D04058" w:rsidRPr="005D6207">
              <w:rPr>
                <w:i/>
                <w:noProof/>
                <w:sz w:val="18"/>
              </w:rPr>
              <w:br/>
              <w:t>Rel-19</w:t>
            </w:r>
            <w:r w:rsidR="00D04058" w:rsidRPr="005D6207">
              <w:rPr>
                <w:i/>
                <w:noProof/>
                <w:sz w:val="18"/>
              </w:rPr>
              <w:tab/>
              <w:t>(Release 19)</w:t>
            </w:r>
            <w:r w:rsidR="00D04058">
              <w:rPr>
                <w:i/>
                <w:noProof/>
                <w:sz w:val="18"/>
              </w:rPr>
              <w:br/>
            </w:r>
            <w:r w:rsidR="00D04058" w:rsidRPr="005D6207">
              <w:rPr>
                <w:i/>
                <w:noProof/>
                <w:sz w:val="18"/>
              </w:rPr>
              <w:t>Rel-</w:t>
            </w:r>
            <w:r w:rsidR="00D04058">
              <w:rPr>
                <w:i/>
                <w:noProof/>
                <w:sz w:val="18"/>
              </w:rPr>
              <w:t>20</w:t>
            </w:r>
            <w:r w:rsidR="00D04058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D04058">
              <w:rPr>
                <w:i/>
                <w:noProof/>
                <w:sz w:val="18"/>
              </w:rPr>
              <w:t>20</w:t>
            </w:r>
            <w:r w:rsidR="00D04058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6429F" w14:textId="7AE83A0F" w:rsidR="00265685" w:rsidRDefault="00982CF8" w:rsidP="00705A7B">
            <w:pPr>
              <w:pStyle w:val="CRCoverPage"/>
              <w:spacing w:after="0"/>
            </w:pPr>
            <w:r>
              <w:t>In cl.8.8.3.4 ACR launching procedure, S-EES</w:t>
            </w:r>
            <w:r w:rsidR="00705A7B">
              <w:t xml:space="preserve"> </w:t>
            </w:r>
            <w:r>
              <w:t xml:space="preserve">is a </w:t>
            </w:r>
            <w:r w:rsidR="00705A7B">
              <w:t>service consumer</w:t>
            </w:r>
            <w:r>
              <w:t xml:space="preserve">, but the corresponding API table </w:t>
            </w:r>
            <w:r w:rsidR="0030141B">
              <w:t>misses EES as consumer</w:t>
            </w:r>
            <w:r w:rsidR="009C3921">
              <w:t>.</w:t>
            </w:r>
          </w:p>
          <w:p w14:paraId="708AA7DE" w14:textId="680D72B4" w:rsidR="009C3921" w:rsidRPr="00AB1260" w:rsidRDefault="009C3921" w:rsidP="0030141B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127C72BC" w:rsidR="00435AB7" w:rsidRPr="005051C6" w:rsidRDefault="0016234F" w:rsidP="00435AB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Add consumer </w:t>
            </w:r>
            <w:r w:rsidR="0030141B">
              <w:rPr>
                <w:lang w:val="en-US" w:eastAsia="ko-KR"/>
              </w:rPr>
              <w:t xml:space="preserve">EES in </w:t>
            </w:r>
            <w:proofErr w:type="spellStart"/>
            <w:r w:rsidR="0030141B">
              <w:rPr>
                <w:lang w:eastAsia="ko-KR"/>
              </w:rPr>
              <w:t>Eees_AppContextRelocation</w:t>
            </w:r>
            <w:proofErr w:type="spellEnd"/>
            <w:r w:rsidR="0030141B">
              <w:rPr>
                <w:lang w:eastAsia="ko-KR"/>
              </w:rPr>
              <w:t xml:space="preserve"> API</w:t>
            </w:r>
            <w:r>
              <w:rPr>
                <w:lang w:val="en-US" w:eastAsia="ko-KR"/>
              </w:rPr>
              <w:t>.</w:t>
            </w:r>
          </w:p>
          <w:p w14:paraId="31C656EC" w14:textId="130D692E" w:rsidR="00575200" w:rsidRPr="005051C6" w:rsidRDefault="00575200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69D3DB" w:rsidR="00984366" w:rsidRPr="00AB1260" w:rsidRDefault="009323D7" w:rsidP="003E2BB9">
            <w:pPr>
              <w:pStyle w:val="CRCoverPage"/>
              <w:spacing w:after="0"/>
            </w:pPr>
            <w:r>
              <w:t xml:space="preserve">Inconsistency in </w:t>
            </w:r>
            <w:r w:rsidR="0016234F">
              <w:t>TS</w:t>
            </w:r>
            <w:r w:rsidR="009C3174"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BBCEBB" w:rsidR="001E41F3" w:rsidRPr="00AB1260" w:rsidRDefault="006D4C5D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6.7.2, </w:t>
            </w:r>
            <w:r w:rsidR="00D673BC">
              <w:rPr>
                <w:rFonts w:hint="eastAsia"/>
                <w:noProof/>
                <w:lang w:eastAsia="zh-CN"/>
              </w:rPr>
              <w:t xml:space="preserve">8.8.4.4, 8.8.4.5, </w:t>
            </w:r>
            <w:r w:rsidR="000340B7">
              <w:rPr>
                <w:noProof/>
                <w:lang w:eastAsia="zh-CN"/>
              </w:rPr>
              <w:t>8.8.5.1, 8.8.5.3.2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03B31C" w:rsidR="0083412B" w:rsidRPr="00AB1260" w:rsidRDefault="00711F65" w:rsidP="00517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Note: </w:t>
            </w:r>
            <w:r w:rsidR="00A30E01">
              <w:rPr>
                <w:rFonts w:hint="eastAsia"/>
                <w:noProof/>
                <w:lang w:eastAsia="zh-CN"/>
              </w:rPr>
              <w:t>In R19 cl.</w:t>
            </w:r>
            <w:r>
              <w:rPr>
                <w:noProof/>
              </w:rPr>
              <w:t xml:space="preserve">6.7.2 </w:t>
            </w:r>
            <w:r>
              <w:rPr>
                <w:rFonts w:hint="eastAsia"/>
                <w:noProof/>
                <w:lang w:eastAsia="zh-CN"/>
              </w:rPr>
              <w:t>already</w:t>
            </w:r>
            <w:r>
              <w:rPr>
                <w:noProof/>
              </w:rPr>
              <w:t xml:space="preserve"> includes EES as consumer for </w:t>
            </w:r>
            <w:proofErr w:type="spellStart"/>
            <w:r>
              <w:rPr>
                <w:lang w:eastAsia="ko-KR"/>
              </w:rPr>
              <w:t>Eees_AppContextRelocation</w:t>
            </w:r>
            <w:proofErr w:type="spellEnd"/>
            <w:r>
              <w:rPr>
                <w:lang w:eastAsia="ko-KR"/>
              </w:rPr>
              <w:t xml:space="preserve"> API</w:t>
            </w:r>
            <w:r w:rsidR="006C0747">
              <w:rPr>
                <w:lang w:eastAsia="ko-KR"/>
              </w:rPr>
              <w:t>.</w:t>
            </w: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7821234"/>
      <w:bookmarkStart w:id="7" w:name="_Toc131200574"/>
      <w:bookmarkStart w:id="8" w:name="_Toc131200606"/>
      <w:bookmarkEnd w:id="1"/>
      <w:bookmarkEnd w:id="2"/>
      <w:bookmarkEnd w:id="3"/>
      <w:bookmarkEnd w:id="4"/>
      <w:bookmarkEnd w:id="5"/>
    </w:p>
    <w:p w14:paraId="24B33871" w14:textId="77777777" w:rsidR="00AC321D" w:rsidRPr="00F477AF" w:rsidRDefault="00AC321D" w:rsidP="00AC321D">
      <w:pPr>
        <w:pStyle w:val="Heading3"/>
      </w:pPr>
      <w:bookmarkStart w:id="9" w:name="_Toc169796323"/>
      <w:bookmarkStart w:id="10" w:name="_Toc19026890"/>
      <w:bookmarkStart w:id="11" w:name="_Toc19034301"/>
      <w:bookmarkStart w:id="12" w:name="_Toc19036491"/>
      <w:bookmarkStart w:id="13" w:name="_Toc19037489"/>
      <w:bookmarkStart w:id="14" w:name="_Toc25612755"/>
      <w:bookmarkStart w:id="15" w:name="_Toc25613458"/>
      <w:bookmarkStart w:id="16" w:name="_Toc25613722"/>
      <w:bookmarkStart w:id="17" w:name="_Toc27647679"/>
      <w:bookmarkStart w:id="18" w:name="_Toc37791077"/>
      <w:bookmarkStart w:id="19" w:name="_Toc42004065"/>
      <w:bookmarkStart w:id="20" w:name="_Toc50584449"/>
      <w:bookmarkStart w:id="21" w:name="_Toc50584793"/>
      <w:bookmarkStart w:id="22" w:name="_Toc57673708"/>
      <w:bookmarkStart w:id="23" w:name="_Toc169796725"/>
      <w:bookmarkStart w:id="24" w:name="_Toc145673860"/>
      <w:bookmarkEnd w:id="6"/>
      <w:r w:rsidRPr="00F477AF">
        <w:t>6.7.2</w:t>
      </w:r>
      <w:r w:rsidRPr="00F477AF">
        <w:tab/>
        <w:t>APIs provided by the Edge Enabler Layer</w:t>
      </w:r>
      <w:bookmarkEnd w:id="9"/>
    </w:p>
    <w:p w14:paraId="0A8919ED" w14:textId="77777777" w:rsidR="00AC321D" w:rsidRPr="00F477AF" w:rsidRDefault="00AC321D" w:rsidP="00AC321D">
      <w:r w:rsidRPr="00F477AF">
        <w:t>Table 6.7.2-1 summarizes the APIs exposed by the ECS.</w:t>
      </w:r>
    </w:p>
    <w:p w14:paraId="48B44887" w14:textId="77777777" w:rsidR="00AC321D" w:rsidRPr="00F477AF" w:rsidRDefault="00AC321D" w:rsidP="00AC321D">
      <w:pPr>
        <w:pStyle w:val="TH"/>
      </w:pPr>
      <w:r w:rsidRPr="00F477AF">
        <w:lastRenderedPageBreak/>
        <w:t>Table 6.7.2</w:t>
      </w:r>
      <w:r w:rsidRPr="00F477AF">
        <w:rPr>
          <w:lang w:eastAsia="zh-CN"/>
        </w:rPr>
        <w:t>-1</w:t>
      </w:r>
      <w:r w:rsidRPr="00F477AF">
        <w:t xml:space="preserve">: APIs provided by the </w:t>
      </w:r>
      <w:proofErr w:type="gramStart"/>
      <w:r w:rsidRPr="00F477AF">
        <w:t>ECS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AC321D" w:rsidRPr="00F477AF" w14:paraId="444889C9" w14:textId="77777777" w:rsidTr="00212F3E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474F3C0F" w14:textId="77777777" w:rsidR="00AC321D" w:rsidRPr="00F477AF" w:rsidRDefault="00AC321D" w:rsidP="00212F3E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45BFDD32" w14:textId="77777777" w:rsidR="00AC321D" w:rsidRPr="00F477AF" w:rsidRDefault="00AC321D" w:rsidP="00212F3E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6C95A785" w14:textId="77777777" w:rsidR="00AC321D" w:rsidRPr="00F477AF" w:rsidRDefault="00AC321D" w:rsidP="00212F3E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AC321D" w:rsidRPr="00F477AF" w14:paraId="13D9CBFF" w14:textId="77777777" w:rsidTr="00212F3E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2DDAB039" w14:textId="77777777" w:rsidR="00AC321D" w:rsidRPr="00F477AF" w:rsidRDefault="00AC321D" w:rsidP="00212F3E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Eecs_ServiceProvisioning</w:t>
            </w:r>
            <w:proofErr w:type="spellEnd"/>
          </w:p>
        </w:tc>
        <w:tc>
          <w:tcPr>
            <w:tcW w:w="1207" w:type="dxa"/>
          </w:tcPr>
          <w:p w14:paraId="39A74A22" w14:textId="77777777" w:rsidR="00AC321D" w:rsidRPr="00F477AF" w:rsidRDefault="00AC321D" w:rsidP="00212F3E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1D3C281" w14:textId="77777777" w:rsidR="00AC321D" w:rsidRPr="00F477AF" w:rsidRDefault="00AC321D" w:rsidP="00212F3E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AC321D" w:rsidRPr="00F477AF" w14:paraId="6A53B472" w14:textId="77777777" w:rsidTr="00212F3E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2573B627" w14:textId="77777777" w:rsidR="00AC321D" w:rsidRPr="00F477AF" w:rsidRDefault="00AC321D" w:rsidP="00212F3E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Eecs_EESRegistration</w:t>
            </w:r>
            <w:proofErr w:type="spellEnd"/>
          </w:p>
        </w:tc>
        <w:tc>
          <w:tcPr>
            <w:tcW w:w="1207" w:type="dxa"/>
          </w:tcPr>
          <w:p w14:paraId="631FB8B4" w14:textId="77777777" w:rsidR="00AC321D" w:rsidRPr="00F477AF" w:rsidRDefault="00AC321D" w:rsidP="00212F3E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2FDB69E" w14:textId="77777777" w:rsidR="00AC321D" w:rsidRPr="00F477AF" w:rsidRDefault="00AC321D" w:rsidP="00212F3E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AC321D" w:rsidRPr="00F477AF" w14:paraId="55C4887B" w14:textId="77777777" w:rsidTr="00212F3E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83E6C95" w14:textId="77777777" w:rsidR="00AC321D" w:rsidRPr="00F477AF" w:rsidRDefault="00AC321D" w:rsidP="00212F3E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Eecs_TargetEESDiscovery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4A92" w14:textId="77777777" w:rsidR="00AC321D" w:rsidRPr="00F477AF" w:rsidRDefault="00AC321D" w:rsidP="00212F3E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  <w:r w:rsidRPr="00E543BA">
              <w:rPr>
                <w:lang w:eastAsia="ko-KR"/>
              </w:rPr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DB1B6F3" w14:textId="77777777" w:rsidR="00AC321D" w:rsidRPr="00F477AF" w:rsidRDefault="00AC321D" w:rsidP="00212F3E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  <w:tr w:rsidR="00AC321D" w:rsidRPr="00F477AF" w14:paraId="10E34810" w14:textId="77777777" w:rsidTr="00212F3E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FB4A86E" w14:textId="77777777" w:rsidR="00AC321D" w:rsidRPr="00D42145" w:rsidRDefault="00AC321D" w:rsidP="00212F3E">
            <w:pPr>
              <w:pStyle w:val="TAL"/>
              <w:jc w:val="center"/>
            </w:pPr>
            <w:proofErr w:type="spellStart"/>
            <w:r w:rsidRPr="003750C6">
              <w:t>Eecs_ECSRegistration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6453" w14:textId="77777777" w:rsidR="00AC321D" w:rsidRPr="00D42145" w:rsidRDefault="00AC321D" w:rsidP="00212F3E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D4B680B" w14:textId="77777777" w:rsidR="00AC321D" w:rsidRPr="00D42145" w:rsidRDefault="00AC321D" w:rsidP="00212F3E">
            <w:pPr>
              <w:pStyle w:val="TAL"/>
              <w:jc w:val="center"/>
            </w:pPr>
            <w:r w:rsidRPr="003750C6">
              <w:t>8.17.2.2</w:t>
            </w:r>
          </w:p>
        </w:tc>
      </w:tr>
      <w:tr w:rsidR="00AC321D" w:rsidRPr="00F477AF" w14:paraId="5E0A637C" w14:textId="77777777" w:rsidTr="00212F3E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A50597D" w14:textId="77777777" w:rsidR="00AC321D" w:rsidRPr="00D42145" w:rsidRDefault="00AC321D" w:rsidP="00212F3E">
            <w:pPr>
              <w:pStyle w:val="TAL"/>
              <w:jc w:val="center"/>
            </w:pPr>
            <w:proofErr w:type="spellStart"/>
            <w:r w:rsidRPr="003750C6">
              <w:t>Eecs_ECSDiscovery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FBC8" w14:textId="77777777" w:rsidR="00AC321D" w:rsidRPr="00D42145" w:rsidRDefault="00AC321D" w:rsidP="00212F3E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A190CBB" w14:textId="77777777" w:rsidR="00AC321D" w:rsidRPr="00D42145" w:rsidRDefault="00AC321D" w:rsidP="00212F3E">
            <w:pPr>
              <w:pStyle w:val="TAL"/>
              <w:jc w:val="center"/>
            </w:pPr>
            <w:r w:rsidRPr="003750C6">
              <w:t>8.17.2.3</w:t>
            </w:r>
          </w:p>
        </w:tc>
      </w:tr>
      <w:tr w:rsidR="00AC321D" w:rsidRPr="00F477AF" w14:paraId="2979A711" w14:textId="77777777" w:rsidTr="00212F3E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F97680F" w14:textId="77777777" w:rsidR="00AC321D" w:rsidRPr="00D42145" w:rsidRDefault="00AC321D" w:rsidP="00212F3E">
            <w:pPr>
              <w:pStyle w:val="TAL"/>
              <w:jc w:val="center"/>
            </w:pPr>
            <w:proofErr w:type="spellStart"/>
            <w:r w:rsidRPr="003750C6">
              <w:t>Eecs_ECSServiceProvisioning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E362" w14:textId="77777777" w:rsidR="00AC321D" w:rsidRPr="00D42145" w:rsidRDefault="00AC321D" w:rsidP="00212F3E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B4321F0" w14:textId="77777777" w:rsidR="00AC321D" w:rsidRPr="00D42145" w:rsidRDefault="00AC321D" w:rsidP="00212F3E">
            <w:pPr>
              <w:pStyle w:val="TAL"/>
              <w:jc w:val="center"/>
            </w:pPr>
            <w:r w:rsidRPr="003750C6">
              <w:t>8.17.2.4</w:t>
            </w:r>
          </w:p>
        </w:tc>
      </w:tr>
      <w:tr w:rsidR="00AC321D" w:rsidRPr="00F477AF" w14:paraId="7454DB88" w14:textId="77777777" w:rsidTr="00212F3E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B0AF777" w14:textId="77777777" w:rsidR="00AC321D" w:rsidRPr="003750C6" w:rsidRDefault="00AC321D" w:rsidP="00212F3E">
            <w:pPr>
              <w:pStyle w:val="TAL"/>
              <w:jc w:val="center"/>
            </w:pPr>
            <w:proofErr w:type="spellStart"/>
            <w:r w:rsidRPr="00D42145">
              <w:t>Eecs_EASInfoManagement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643A" w14:textId="77777777" w:rsidR="00AC321D" w:rsidRPr="003750C6" w:rsidRDefault="00AC321D" w:rsidP="00212F3E">
            <w:pPr>
              <w:pStyle w:val="TAL"/>
              <w:jc w:val="center"/>
            </w:pPr>
            <w:r w:rsidRPr="00D42145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F45D04C" w14:textId="77777777" w:rsidR="00AC321D" w:rsidRPr="003750C6" w:rsidRDefault="00AC321D" w:rsidP="00212F3E">
            <w:pPr>
              <w:pStyle w:val="TAL"/>
              <w:jc w:val="center"/>
            </w:pPr>
            <w:r w:rsidRPr="00D42145">
              <w:t>8.20.2</w:t>
            </w:r>
          </w:p>
        </w:tc>
      </w:tr>
      <w:tr w:rsidR="00AC321D" w:rsidRPr="00F477AF" w14:paraId="22C72B9C" w14:textId="77777777" w:rsidTr="00212F3E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676EE22" w14:textId="77777777" w:rsidR="00AC321D" w:rsidRPr="00D42145" w:rsidRDefault="00AC321D" w:rsidP="00212F3E">
            <w:pPr>
              <w:pStyle w:val="TAL"/>
              <w:jc w:val="center"/>
            </w:pPr>
            <w:proofErr w:type="spellStart"/>
            <w:r w:rsidRPr="00F477AF">
              <w:rPr>
                <w:lang w:eastAsia="ko-KR"/>
              </w:rPr>
              <w:t>Eecs_</w:t>
            </w:r>
            <w:r>
              <w:rPr>
                <w:lang w:eastAsia="ko-KR"/>
              </w:rPr>
              <w:t>ACREvents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86C3" w14:textId="77777777" w:rsidR="00AC321D" w:rsidRPr="00D42145" w:rsidRDefault="00AC321D" w:rsidP="00212F3E">
            <w:pPr>
              <w:pStyle w:val="TAL"/>
              <w:jc w:val="center"/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230BCC9" w14:textId="77777777" w:rsidR="00AC321D" w:rsidRPr="00D42145" w:rsidRDefault="00AC321D" w:rsidP="00212F3E">
            <w:pPr>
              <w:pStyle w:val="TAL"/>
              <w:jc w:val="center"/>
            </w:pPr>
            <w:r w:rsidRPr="00F477AF">
              <w:rPr>
                <w:lang w:eastAsia="ko-KR"/>
              </w:rPr>
              <w:t>8.8.3.</w:t>
            </w:r>
            <w:r>
              <w:rPr>
                <w:lang w:eastAsia="ko-KR"/>
              </w:rPr>
              <w:t>11</w:t>
            </w:r>
          </w:p>
        </w:tc>
      </w:tr>
    </w:tbl>
    <w:p w14:paraId="4DE0C92E" w14:textId="77777777" w:rsidR="00AC321D" w:rsidRPr="00F477AF" w:rsidRDefault="00AC321D" w:rsidP="00AC321D">
      <w:pPr>
        <w:rPr>
          <w:lang w:eastAsia="ko-KR"/>
        </w:rPr>
      </w:pPr>
    </w:p>
    <w:p w14:paraId="4392BB75" w14:textId="77777777" w:rsidR="00AC321D" w:rsidRPr="00F477AF" w:rsidRDefault="00AC321D" w:rsidP="00AC321D">
      <w:r w:rsidRPr="00F477AF">
        <w:t xml:space="preserve">Table 6.7.2-2 summarizes the APIs exposed </w:t>
      </w:r>
      <w:r>
        <w:t xml:space="preserve">by </w:t>
      </w:r>
      <w:r w:rsidRPr="00F477AF">
        <w:t>the EES.</w:t>
      </w:r>
    </w:p>
    <w:p w14:paraId="6F2E57DC" w14:textId="77777777" w:rsidR="00AC321D" w:rsidRPr="00F477AF" w:rsidRDefault="00AC321D" w:rsidP="00AC321D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 xml:space="preserve">: APIs provided by the </w:t>
      </w:r>
      <w:proofErr w:type="gramStart"/>
      <w:r w:rsidRPr="00F477AF">
        <w:t>EES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AC321D" w:rsidRPr="00F477AF" w14:paraId="4DCEBA89" w14:textId="77777777" w:rsidTr="00212F3E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5FED8363" w14:textId="77777777" w:rsidR="00AC321D" w:rsidRPr="00F477AF" w:rsidRDefault="00AC321D" w:rsidP="00212F3E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35D65F88" w14:textId="77777777" w:rsidR="00AC321D" w:rsidRPr="00F477AF" w:rsidRDefault="00AC321D" w:rsidP="00212F3E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7C1BB3D4" w14:textId="77777777" w:rsidR="00AC321D" w:rsidRPr="00F477AF" w:rsidRDefault="00AC321D" w:rsidP="00212F3E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AC321D" w:rsidRPr="00F477AF" w14:paraId="2459558A" w14:textId="77777777" w:rsidTr="00212F3E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ED6F09D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Eees_EECRegistration</w:t>
            </w:r>
            <w:proofErr w:type="spellEnd"/>
          </w:p>
        </w:tc>
        <w:tc>
          <w:tcPr>
            <w:tcW w:w="1207" w:type="dxa"/>
          </w:tcPr>
          <w:p w14:paraId="66D97E84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0D772BB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AC321D" w:rsidRPr="00F477AF" w14:paraId="764C4847" w14:textId="77777777" w:rsidTr="00212F3E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2334E4D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554F982B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98D8C4D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AC321D" w:rsidRPr="00F477AF" w14:paraId="1F86921A" w14:textId="77777777" w:rsidTr="00212F3E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77DB19E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Eees_EASDiscovery</w:t>
            </w:r>
            <w:proofErr w:type="spellEnd"/>
          </w:p>
        </w:tc>
        <w:tc>
          <w:tcPr>
            <w:tcW w:w="1207" w:type="dxa"/>
          </w:tcPr>
          <w:p w14:paraId="5C13F4E8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4A74173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AC321D" w:rsidRPr="00F477AF" w14:paraId="453C95B2" w14:textId="77777777" w:rsidTr="00212F3E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89FA134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6EF7EC61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83430B0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AC321D" w:rsidRPr="00F477AF" w14:paraId="63288445" w14:textId="77777777" w:rsidTr="00212F3E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047ABA0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188FEA6D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  <w:r w:rsidRPr="009914BB">
              <w:rPr>
                <w:rFonts w:cs="Arial"/>
                <w:lang w:eastAsia="ko-KR"/>
              </w:rPr>
              <w:t xml:space="preserve">, </w:t>
            </w:r>
            <w:r w:rsidRPr="00C830D5">
              <w:rPr>
                <w:rFonts w:cs="Arial"/>
                <w:lang w:eastAsia="ko-KR"/>
              </w:rPr>
              <w:t xml:space="preserve">EES, </w:t>
            </w:r>
            <w:r w:rsidRPr="009914BB">
              <w:rPr>
                <w:rFonts w:cs="Arial"/>
                <w:lang w:eastAsia="ko-KR"/>
              </w:rPr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4210E25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AC321D" w:rsidRPr="00F477AF" w14:paraId="465FE0C2" w14:textId="77777777" w:rsidTr="00212F3E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4673B50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275B2349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E657C56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AC321D" w:rsidRPr="00F477AF" w14:paraId="756514A5" w14:textId="77777777" w:rsidTr="00212F3E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73E5382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5D1684AE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56272A">
              <w:rPr>
                <w:rFonts w:cs="Arial"/>
                <w:lang w:eastAsia="ko-KR"/>
              </w:rPr>
              <w:t xml:space="preserve">EEC, </w:t>
            </w: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3ECFAFA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AC321D" w:rsidRPr="00F477AF" w14:paraId="4140B18F" w14:textId="77777777" w:rsidTr="00212F3E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1D5F740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487B2F16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8CA3ADB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AC321D" w:rsidRPr="00F477AF" w14:paraId="4ADE0CAB" w14:textId="77777777" w:rsidTr="00212F3E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9E89828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E14537">
              <w:t>Eees_TrafficInfluenceEAS</w:t>
            </w:r>
            <w:proofErr w:type="spellEnd"/>
          </w:p>
        </w:tc>
        <w:tc>
          <w:tcPr>
            <w:tcW w:w="1207" w:type="dxa"/>
          </w:tcPr>
          <w:p w14:paraId="1B22353D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A611E8F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8.6.7</w:t>
            </w:r>
          </w:p>
        </w:tc>
      </w:tr>
      <w:tr w:rsidR="00AC321D" w:rsidRPr="00F477AF" w14:paraId="40B01D84" w14:textId="77777777" w:rsidTr="00212F3E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398E937" w14:textId="77777777" w:rsidR="00AC321D" w:rsidRPr="00F477AF" w:rsidRDefault="00AC321D" w:rsidP="00212F3E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Eees_TargetEASDiscovery</w:t>
            </w:r>
            <w:proofErr w:type="spellEnd"/>
          </w:p>
        </w:tc>
        <w:tc>
          <w:tcPr>
            <w:tcW w:w="1207" w:type="dxa"/>
          </w:tcPr>
          <w:p w14:paraId="5C37CECD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EAS, EES</w:t>
            </w:r>
            <w:r w:rsidRPr="009914BB">
              <w:rPr>
                <w:rFonts w:cs="Arial"/>
                <w:lang w:eastAsia="ko-KR"/>
              </w:rPr>
              <w:t>, 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40576EC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AC321D" w:rsidRPr="00F477AF" w14:paraId="4B3D3DD3" w14:textId="77777777" w:rsidTr="00212F3E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F692C5E" w14:textId="77777777" w:rsidR="00AC321D" w:rsidRPr="00F477AF" w:rsidRDefault="00AC321D" w:rsidP="00212F3E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40D7DCB4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  <w:r w:rsidRPr="00D12747">
              <w:rPr>
                <w:rFonts w:cs="Arial"/>
                <w:szCs w:val="18"/>
                <w:lang w:eastAsia="ko-KR"/>
              </w:rPr>
              <w:t>, 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43AB4F7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AC321D" w:rsidRPr="00F477AF" w14:paraId="128E8472" w14:textId="77777777" w:rsidTr="00212F3E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779962E" w14:textId="77777777" w:rsidR="00AC321D" w:rsidRPr="00F477AF" w:rsidRDefault="00AC321D" w:rsidP="00212F3E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5E8323F9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807E950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AC321D" w:rsidRPr="00F477AF" w14:paraId="26815ADB" w14:textId="77777777" w:rsidTr="00212F3E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07BCFDA" w14:textId="77777777" w:rsidR="00AC321D" w:rsidRPr="00F477AF" w:rsidRDefault="00AC321D" w:rsidP="00212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  <w:proofErr w:type="spellEnd"/>
          </w:p>
        </w:tc>
        <w:tc>
          <w:tcPr>
            <w:tcW w:w="1207" w:type="dxa"/>
          </w:tcPr>
          <w:p w14:paraId="28E187C8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C830D5">
              <w:rPr>
                <w:rFonts w:cs="Arial"/>
                <w:szCs w:val="18"/>
                <w:lang w:eastAsia="ko-KR"/>
              </w:rPr>
              <w:t xml:space="preserve">EES, </w:t>
            </w: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F22D63A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AC321D" w:rsidRPr="00F477AF" w14:paraId="76428919" w14:textId="77777777" w:rsidTr="00212F3E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B875574" w14:textId="77777777" w:rsidR="00AC321D" w:rsidRPr="00F477AF" w:rsidRDefault="00AC321D" w:rsidP="00212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3170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r w:rsidRPr="009914BB">
              <w:rPr>
                <w:rFonts w:cs="Arial"/>
                <w:szCs w:val="18"/>
                <w:lang w:eastAsia="ko-KR"/>
              </w:rPr>
              <w:t>, CAS</w:t>
            </w:r>
            <w:r w:rsidRPr="00D12747">
              <w:rPr>
                <w:rFonts w:cs="Arial"/>
                <w:szCs w:val="18"/>
                <w:lang w:eastAsia="ko-KR"/>
              </w:rPr>
              <w:t>, 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703578D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AC321D" w:rsidRPr="00F477AF" w14:paraId="34A900B0" w14:textId="77777777" w:rsidTr="00212F3E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1926BDB" w14:textId="77777777" w:rsidR="00AC321D" w:rsidRPr="00F477AF" w:rsidRDefault="00AC321D" w:rsidP="00212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A06E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r w:rsidRPr="009914BB">
              <w:rPr>
                <w:rFonts w:cs="Arial"/>
                <w:szCs w:val="18"/>
                <w:lang w:eastAsia="ko-KR"/>
              </w:rPr>
              <w:t>, CAS</w:t>
            </w:r>
            <w:r>
              <w:rPr>
                <w:rFonts w:cs="Arial"/>
                <w:szCs w:val="18"/>
                <w:lang w:eastAsia="ko-KR"/>
              </w:rPr>
              <w:t>, 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F5756C7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AC321D" w:rsidRPr="00F477AF" w14:paraId="64CC5C85" w14:textId="77777777" w:rsidTr="00212F3E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28C2518" w14:textId="77777777" w:rsidR="00AC321D" w:rsidRPr="00F477AF" w:rsidRDefault="00AC321D" w:rsidP="00212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A0C0A">
              <w:rPr>
                <w:rFonts w:ascii="Arial" w:hAnsi="Arial" w:cs="Arial"/>
                <w:sz w:val="18"/>
                <w:szCs w:val="18"/>
              </w:rPr>
              <w:t>Eees_ACRParameterInformation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FCA8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EES</w:t>
            </w:r>
            <w:r w:rsidRPr="00E543BA"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724AB4C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8.8.3.9</w:t>
            </w:r>
          </w:p>
        </w:tc>
      </w:tr>
      <w:tr w:rsidR="00AC321D" w:rsidRPr="00F477AF" w14:paraId="3ADEE4F5" w14:textId="77777777" w:rsidTr="00212F3E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F065953" w14:textId="77777777" w:rsidR="00AC321D" w:rsidRPr="009A0C0A" w:rsidRDefault="00AC321D" w:rsidP="00212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Eees_EECContextPull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7410" w14:textId="77777777" w:rsidR="00AC321D" w:rsidRPr="004A65D4" w:rsidRDefault="00AC321D" w:rsidP="00212F3E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07A320D" w14:textId="77777777" w:rsidR="00AC321D" w:rsidRPr="004A65D4" w:rsidRDefault="00AC321D" w:rsidP="00212F3E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AC321D" w:rsidRPr="00F477AF" w14:paraId="5B4F229D" w14:textId="77777777" w:rsidTr="00212F3E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4024DE1" w14:textId="77777777" w:rsidR="00AC321D" w:rsidRPr="009A0C0A" w:rsidRDefault="00AC321D" w:rsidP="00212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7BD1" w14:textId="77777777" w:rsidR="00AC321D" w:rsidRPr="004A65D4" w:rsidRDefault="00AC321D" w:rsidP="00212F3E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  <w:r w:rsidRPr="00E543BA">
              <w:rPr>
                <w:rFonts w:cs="Arial"/>
                <w:szCs w:val="18"/>
                <w:lang w:eastAsia="ko-KR"/>
              </w:rPr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E04DAEA" w14:textId="77777777" w:rsidR="00AC321D" w:rsidRPr="004A65D4" w:rsidRDefault="00AC321D" w:rsidP="00212F3E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  <w:tr w:rsidR="00AC321D" w:rsidRPr="00F477AF" w14:paraId="5E86F245" w14:textId="77777777" w:rsidTr="00212F3E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5EFD88D" w14:textId="77777777" w:rsidR="00AC321D" w:rsidRPr="00F477AF" w:rsidRDefault="00AC321D" w:rsidP="00212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A0C0A">
              <w:rPr>
                <w:rFonts w:ascii="Arial" w:hAnsi="Arial" w:cs="Arial"/>
                <w:sz w:val="18"/>
                <w:szCs w:val="18"/>
              </w:rPr>
              <w:t>Eees_EASInformationProvisioning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41D5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EEC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E117373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8.15</w:t>
            </w:r>
          </w:p>
        </w:tc>
      </w:tr>
      <w:tr w:rsidR="00AC321D" w:rsidRPr="00F477AF" w14:paraId="3D8ADF12" w14:textId="77777777" w:rsidTr="00212F3E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A0925B1" w14:textId="77777777" w:rsidR="00AC321D" w:rsidRPr="009A0C0A" w:rsidRDefault="00AC321D" w:rsidP="00212F3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A0C0A">
              <w:rPr>
                <w:rFonts w:ascii="Arial" w:hAnsi="Arial" w:cs="Arial"/>
                <w:sz w:val="18"/>
                <w:szCs w:val="18"/>
              </w:rPr>
              <w:t>Eees_CommonEasAnnouncement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F554" w14:textId="77777777" w:rsidR="00AC321D" w:rsidRDefault="00AC321D" w:rsidP="00212F3E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28B8571" w14:textId="77777777" w:rsidR="00AC321D" w:rsidRDefault="00AC321D" w:rsidP="00212F3E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8.19</w:t>
            </w:r>
          </w:p>
        </w:tc>
      </w:tr>
    </w:tbl>
    <w:p w14:paraId="139C9707" w14:textId="77777777" w:rsidR="00AC321D" w:rsidRPr="00F477AF" w:rsidRDefault="00AC321D" w:rsidP="00AC321D">
      <w:pPr>
        <w:rPr>
          <w:lang w:eastAsia="ko-KR"/>
        </w:rPr>
      </w:pPr>
    </w:p>
    <w:p w14:paraId="795A97B8" w14:textId="77777777" w:rsidR="00AC321D" w:rsidRDefault="00AC321D" w:rsidP="00AC321D">
      <w:pPr>
        <w:pStyle w:val="NO"/>
      </w:pPr>
      <w:r w:rsidRPr="00F477AF">
        <w:t>NOTE:</w:t>
      </w:r>
      <w:r w:rsidRPr="00F477AF">
        <w:tab/>
        <w:t xml:space="preserve">The event exposure related APIs (e.g. </w:t>
      </w:r>
      <w:proofErr w:type="spellStart"/>
      <w:r w:rsidRPr="00F477AF">
        <w:t>Eees_EASDiscovery</w:t>
      </w:r>
      <w:proofErr w:type="spellEnd"/>
      <w:r w:rsidRPr="00F477AF">
        <w:t xml:space="preserve"> and </w:t>
      </w:r>
      <w:proofErr w:type="spellStart"/>
      <w:r w:rsidRPr="00F477AF">
        <w:t>Eees_ACREvents</w:t>
      </w:r>
      <w:proofErr w:type="spellEnd"/>
      <w:r w:rsidRPr="00F477AF">
        <w:t>) can be realized as single event subscription API.</w:t>
      </w:r>
    </w:p>
    <w:p w14:paraId="237B662E" w14:textId="77777777" w:rsidR="00AC321D" w:rsidRPr="00F477AF" w:rsidRDefault="00AC321D" w:rsidP="00AC321D">
      <w:r w:rsidRPr="00F477AF">
        <w:t>Table 6.7.2-</w:t>
      </w:r>
      <w:r>
        <w:t>3</w:t>
      </w:r>
      <w:r w:rsidRPr="00F477AF">
        <w:t xml:space="preserve"> summarizes the APIs exposed </w:t>
      </w:r>
      <w:r>
        <w:t xml:space="preserve">by </w:t>
      </w:r>
      <w:r w:rsidRPr="00F477AF">
        <w:t xml:space="preserve">the </w:t>
      </w:r>
      <w:r>
        <w:t>CAS</w:t>
      </w:r>
      <w:r w:rsidRPr="00F477AF">
        <w:t>.</w:t>
      </w:r>
    </w:p>
    <w:p w14:paraId="500BC1C2" w14:textId="77777777" w:rsidR="00AC321D" w:rsidRPr="00F477AF" w:rsidRDefault="00AC321D" w:rsidP="00AC321D">
      <w:pPr>
        <w:pStyle w:val="TH"/>
      </w:pPr>
      <w:r w:rsidRPr="00F477AF">
        <w:lastRenderedPageBreak/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3</w:t>
      </w:r>
      <w:r w:rsidRPr="00F477AF">
        <w:t xml:space="preserve">: APIs provided by the </w:t>
      </w:r>
      <w:proofErr w:type="gramStart"/>
      <w:r>
        <w:t>CAS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AC321D" w:rsidRPr="00F477AF" w14:paraId="0EECC38D" w14:textId="77777777" w:rsidTr="00212F3E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6E152184" w14:textId="77777777" w:rsidR="00AC321D" w:rsidRPr="00F477AF" w:rsidRDefault="00AC321D" w:rsidP="00212F3E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3BB3B053" w14:textId="77777777" w:rsidR="00AC321D" w:rsidRPr="00F477AF" w:rsidRDefault="00AC321D" w:rsidP="00212F3E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7780453A" w14:textId="77777777" w:rsidR="00AC321D" w:rsidRPr="00F477AF" w:rsidRDefault="00AC321D" w:rsidP="00212F3E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AC321D" w:rsidRPr="00F477AF" w14:paraId="7E376131" w14:textId="77777777" w:rsidTr="00212F3E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C16A6E8" w14:textId="77777777" w:rsidR="00AC321D" w:rsidRPr="00F477AF" w:rsidRDefault="00AC321D" w:rsidP="00212F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>ca</w:t>
            </w:r>
            <w:r w:rsidRPr="00F477AF">
              <w:rPr>
                <w:rFonts w:ascii="Arial" w:hAnsi="Arial" w:cs="Arial"/>
                <w:sz w:val="18"/>
                <w:szCs w:val="18"/>
              </w:rPr>
              <w:t>s_SelectedE</w:t>
            </w:r>
            <w:r>
              <w:rPr>
                <w:rFonts w:ascii="Arial" w:hAnsi="Arial" w:cs="Arial"/>
                <w:sz w:val="18"/>
                <w:szCs w:val="18"/>
              </w:rPr>
              <w:t>ES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CBF9" w14:textId="77777777" w:rsidR="00AC321D" w:rsidRPr="00F477AF" w:rsidRDefault="00AC321D" w:rsidP="00212F3E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</w:t>
            </w:r>
            <w:r>
              <w:rPr>
                <w:rFonts w:cs="Arial"/>
                <w:szCs w:val="18"/>
                <w:lang w:eastAsia="ko-KR"/>
              </w:rPr>
              <w:t>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8570A6A" w14:textId="77777777" w:rsidR="00AC321D" w:rsidRPr="00F477AF" w:rsidRDefault="00AC321D" w:rsidP="00212F3E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10</w:t>
            </w:r>
          </w:p>
        </w:tc>
      </w:tr>
    </w:tbl>
    <w:p w14:paraId="2D988917" w14:textId="77777777" w:rsidR="00AC321D" w:rsidRPr="00F477AF" w:rsidRDefault="00AC321D">
      <w:pPr>
        <w:pPrChange w:id="25" w:author="[Ericsson] Wenliang Xu SA6#62" w:date="2024-07-30T17:24:00Z">
          <w:pPr>
            <w:pStyle w:val="NO"/>
          </w:pPr>
        </w:pPrChange>
      </w:pPr>
    </w:p>
    <w:p w14:paraId="4FD00D99" w14:textId="77777777" w:rsidR="00AC321D" w:rsidRPr="00F477AF" w:rsidRDefault="00AC321D" w:rsidP="00AC321D">
      <w:r w:rsidRPr="00F477AF">
        <w:t>Table 6.7.2-</w:t>
      </w:r>
      <w:r>
        <w:t>4</w:t>
      </w:r>
      <w:r w:rsidRPr="00F477AF">
        <w:t xml:space="preserve"> summarizes the APIs exposed the EE</w:t>
      </w:r>
      <w:r>
        <w:t>C</w:t>
      </w:r>
      <w:r w:rsidRPr="00F477AF">
        <w:t>.</w:t>
      </w:r>
    </w:p>
    <w:p w14:paraId="7BA6830A" w14:textId="77777777" w:rsidR="00AC321D" w:rsidRPr="00F477AF" w:rsidRDefault="00AC321D" w:rsidP="00AC321D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4</w:t>
      </w:r>
      <w:r w:rsidRPr="00F477AF">
        <w:t xml:space="preserve">: APIs provided by the </w:t>
      </w:r>
      <w:proofErr w:type="gramStart"/>
      <w:r>
        <w:t>EEC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AC321D" w:rsidRPr="00F477AF" w14:paraId="4AB276AD" w14:textId="77777777" w:rsidTr="00212F3E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3DFE1C61" w14:textId="77777777" w:rsidR="00AC321D" w:rsidRPr="00F477AF" w:rsidRDefault="00AC321D" w:rsidP="00212F3E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589397EB" w14:textId="77777777" w:rsidR="00AC321D" w:rsidRPr="00F477AF" w:rsidRDefault="00AC321D" w:rsidP="00212F3E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3137F4AE" w14:textId="77777777" w:rsidR="00AC321D" w:rsidRPr="00F477AF" w:rsidRDefault="00AC321D" w:rsidP="00212F3E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AC321D" w:rsidRPr="00F477AF" w14:paraId="3770D36D" w14:textId="77777777" w:rsidTr="00212F3E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B7F9EEB" w14:textId="77777777" w:rsidR="00AC321D" w:rsidRPr="00F477AF" w:rsidRDefault="00AC321D" w:rsidP="00212F3E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Eeec_ACRegistration</w:t>
            </w:r>
            <w:proofErr w:type="spellEnd"/>
          </w:p>
        </w:tc>
        <w:tc>
          <w:tcPr>
            <w:tcW w:w="1207" w:type="dxa"/>
          </w:tcPr>
          <w:p w14:paraId="2A006F92" w14:textId="77777777" w:rsidR="00AC321D" w:rsidRPr="00F477AF" w:rsidRDefault="00AC321D" w:rsidP="00212F3E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DC4F17A" w14:textId="77777777" w:rsidR="00AC321D" w:rsidRPr="00F477AF" w:rsidRDefault="00AC321D" w:rsidP="00212F3E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8.14.4.2</w:t>
            </w:r>
          </w:p>
        </w:tc>
      </w:tr>
      <w:tr w:rsidR="00AC321D" w:rsidRPr="00F477AF" w14:paraId="16D60CB6" w14:textId="77777777" w:rsidTr="00212F3E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E6BCB0B" w14:textId="77777777" w:rsidR="00AC321D" w:rsidRPr="00F477AF" w:rsidRDefault="00AC321D" w:rsidP="00212F3E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Eeec_EASDiscovery</w:t>
            </w:r>
            <w:proofErr w:type="spellEnd"/>
          </w:p>
        </w:tc>
        <w:tc>
          <w:tcPr>
            <w:tcW w:w="1207" w:type="dxa"/>
          </w:tcPr>
          <w:p w14:paraId="08596C05" w14:textId="77777777" w:rsidR="00AC321D" w:rsidRPr="00F477AF" w:rsidRDefault="00AC321D" w:rsidP="00212F3E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991BB94" w14:textId="77777777" w:rsidR="00AC321D" w:rsidRPr="00F477AF" w:rsidRDefault="00AC321D" w:rsidP="00212F3E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8.14.4.3</w:t>
            </w:r>
          </w:p>
        </w:tc>
      </w:tr>
      <w:tr w:rsidR="00AC321D" w:rsidRPr="00F477AF" w14:paraId="27732E19" w14:textId="77777777" w:rsidTr="00212F3E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CB263D5" w14:textId="77777777" w:rsidR="00AC321D" w:rsidRPr="00F477AF" w:rsidRDefault="00AC321D" w:rsidP="00212F3E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Eeec_ACRTrigger</w:t>
            </w:r>
            <w:proofErr w:type="spellEnd"/>
          </w:p>
        </w:tc>
        <w:tc>
          <w:tcPr>
            <w:tcW w:w="1207" w:type="dxa"/>
          </w:tcPr>
          <w:p w14:paraId="52ACA151" w14:textId="77777777" w:rsidR="00AC321D" w:rsidRPr="00F477AF" w:rsidRDefault="00AC321D" w:rsidP="00212F3E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3B59072" w14:textId="77777777" w:rsidR="00AC321D" w:rsidRPr="00F477AF" w:rsidRDefault="00AC321D" w:rsidP="00212F3E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8.14.4.4</w:t>
            </w:r>
          </w:p>
        </w:tc>
      </w:tr>
      <w:tr w:rsidR="00AC321D" w:rsidRPr="00F477AF" w14:paraId="669D7243" w14:textId="77777777" w:rsidTr="00212F3E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8BC2FE8" w14:textId="77777777" w:rsidR="00AC321D" w:rsidRPr="00F477AF" w:rsidRDefault="00AC321D" w:rsidP="00212F3E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Eeec_Services</w:t>
            </w:r>
            <w:proofErr w:type="spellEnd"/>
          </w:p>
        </w:tc>
        <w:tc>
          <w:tcPr>
            <w:tcW w:w="1207" w:type="dxa"/>
          </w:tcPr>
          <w:p w14:paraId="36867AF3" w14:textId="77777777" w:rsidR="00AC321D" w:rsidRPr="00F477AF" w:rsidRDefault="00AC321D" w:rsidP="00212F3E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027816F" w14:textId="77777777" w:rsidR="00AC321D" w:rsidRPr="00F477AF" w:rsidRDefault="00AC321D" w:rsidP="00212F3E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8.14.4.5</w:t>
            </w:r>
          </w:p>
        </w:tc>
      </w:tr>
      <w:tr w:rsidR="00AC321D" w:rsidRPr="00F477AF" w14:paraId="0C63D49B" w14:textId="77777777" w:rsidTr="00212F3E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135669B" w14:textId="77777777" w:rsidR="00AC321D" w:rsidRPr="00F477AF" w:rsidRDefault="00AC321D" w:rsidP="00212F3E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Eeec_UEId</w:t>
            </w:r>
            <w:proofErr w:type="spellEnd"/>
          </w:p>
        </w:tc>
        <w:tc>
          <w:tcPr>
            <w:tcW w:w="1207" w:type="dxa"/>
          </w:tcPr>
          <w:p w14:paraId="38AE2239" w14:textId="77777777" w:rsidR="00AC321D" w:rsidRPr="00F477AF" w:rsidRDefault="00AC321D" w:rsidP="00212F3E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B63BD5A" w14:textId="77777777" w:rsidR="00AC321D" w:rsidRPr="00F477AF" w:rsidRDefault="00AC321D" w:rsidP="00212F3E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8.14.4.6</w:t>
            </w:r>
          </w:p>
        </w:tc>
      </w:tr>
    </w:tbl>
    <w:p w14:paraId="6CDFE68B" w14:textId="77777777" w:rsidR="00AC321D" w:rsidRPr="00F477AF" w:rsidRDefault="00AC321D" w:rsidP="00AC321D"/>
    <w:p w14:paraId="649C5117" w14:textId="7E609DEF" w:rsidR="00AC321D" w:rsidRPr="00F477AF" w:rsidRDefault="00AC321D" w:rsidP="00AC321D">
      <w:r w:rsidRPr="00F477AF">
        <w:t>Table 6.7.2-</w:t>
      </w:r>
      <w:ins w:id="26" w:author="[Ericsson] Wenliang Xu SA6#62" w:date="2024-07-30T17:24:00Z">
        <w:r>
          <w:rPr>
            <w:rFonts w:hint="eastAsia"/>
            <w:lang w:eastAsia="zh-CN"/>
          </w:rPr>
          <w:t>5</w:t>
        </w:r>
      </w:ins>
      <w:del w:id="27" w:author="[Ericsson] Wenliang Xu SA6#62" w:date="2024-07-30T17:24:00Z">
        <w:r w:rsidRPr="00F477AF" w:rsidDel="00AC321D">
          <w:delText>2</w:delText>
        </w:r>
      </w:del>
      <w:r w:rsidRPr="00F477AF">
        <w:t xml:space="preserve"> summarizes the </w:t>
      </w:r>
      <w:r>
        <w:t xml:space="preserve">EES </w:t>
      </w:r>
      <w:r w:rsidRPr="00F477AF">
        <w:t xml:space="preserve">APIs </w:t>
      </w:r>
      <w:r>
        <w:t>re-used</w:t>
      </w:r>
      <w:r w:rsidRPr="00F477AF">
        <w:t xml:space="preserve"> </w:t>
      </w:r>
      <w:r>
        <w:t xml:space="preserve">by </w:t>
      </w:r>
      <w:r w:rsidRPr="00F477AF">
        <w:t xml:space="preserve">the </w:t>
      </w:r>
      <w:r>
        <w:t>C</w:t>
      </w:r>
      <w:r w:rsidRPr="00F477AF">
        <w:t>ES.</w:t>
      </w:r>
    </w:p>
    <w:p w14:paraId="5BDFBD17" w14:textId="77777777" w:rsidR="00AC321D" w:rsidRPr="00F477AF" w:rsidRDefault="00AC321D" w:rsidP="00AC321D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5</w:t>
      </w:r>
      <w:r w:rsidRPr="00F477AF">
        <w:t xml:space="preserve">: APIs </w:t>
      </w:r>
      <w:r>
        <w:t>re-used</w:t>
      </w:r>
      <w:r w:rsidRPr="00F477AF">
        <w:t xml:space="preserve"> by the </w:t>
      </w:r>
      <w:proofErr w:type="gramStart"/>
      <w:r>
        <w:t>C</w:t>
      </w:r>
      <w:r w:rsidRPr="00F477AF">
        <w:t>ES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AC321D" w:rsidRPr="00F477AF" w14:paraId="6D695DB4" w14:textId="77777777" w:rsidTr="00212F3E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3165FE1D" w14:textId="77777777" w:rsidR="00AC321D" w:rsidRPr="00F477AF" w:rsidRDefault="00AC321D" w:rsidP="00212F3E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30D26173" w14:textId="77777777" w:rsidR="00AC321D" w:rsidRPr="00F477AF" w:rsidRDefault="00AC321D" w:rsidP="00212F3E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11F13420" w14:textId="77777777" w:rsidR="00AC321D" w:rsidRPr="00F477AF" w:rsidRDefault="00AC321D" w:rsidP="00212F3E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AC321D" w:rsidRPr="00F477AF" w14:paraId="39D0CE16" w14:textId="77777777" w:rsidTr="00212F3E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E3CB76D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7A55C64F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7A5AC53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AC321D" w:rsidRPr="00F477AF" w14:paraId="2E0A00EB" w14:textId="77777777" w:rsidTr="00212F3E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A7EE4FB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11233380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E7B5F77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AC321D" w:rsidRPr="00F477AF" w14:paraId="4FE48B55" w14:textId="77777777" w:rsidTr="00212F3E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0D2030C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23CBCEBC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CC6C0EF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AC321D" w:rsidRPr="00F477AF" w14:paraId="24E8965F" w14:textId="77777777" w:rsidTr="00212F3E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DC2150C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69AE26AD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90EB953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AC321D" w:rsidRPr="00F477AF" w14:paraId="1002A932" w14:textId="77777777" w:rsidTr="00212F3E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9DD7F99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1174D632" w14:textId="77777777" w:rsidR="00AC321D" w:rsidRPr="00220908" w:rsidRDefault="00AC321D" w:rsidP="00212F3E">
            <w:pPr>
              <w:pStyle w:val="TAL"/>
              <w:jc w:val="center"/>
              <w:rPr>
                <w:rFonts w:cs="Arial"/>
                <w:lang w:val="en-US"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A49E5D3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AC321D" w:rsidRPr="00F477AF" w14:paraId="68EF0316" w14:textId="77777777" w:rsidTr="00212F3E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12198F6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10F5FF3E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84DBA40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AC321D" w:rsidRPr="00F477AF" w14:paraId="0C14157B" w14:textId="77777777" w:rsidTr="00212F3E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4565B07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Eees_TrafficInfluenceEAS</w:t>
            </w:r>
            <w:proofErr w:type="spellEnd"/>
          </w:p>
        </w:tc>
        <w:tc>
          <w:tcPr>
            <w:tcW w:w="1207" w:type="dxa"/>
          </w:tcPr>
          <w:p w14:paraId="6FEEF4EE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D37430D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8.6.7</w:t>
            </w:r>
          </w:p>
        </w:tc>
      </w:tr>
      <w:tr w:rsidR="00AC321D" w:rsidRPr="00F477AF" w14:paraId="72F8FDC2" w14:textId="77777777" w:rsidTr="00212F3E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988B54B" w14:textId="77777777" w:rsidR="00AC321D" w:rsidRPr="00B503DE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Eees_TargetEASDiscovery</w:t>
            </w:r>
            <w:proofErr w:type="spellEnd"/>
          </w:p>
        </w:tc>
        <w:tc>
          <w:tcPr>
            <w:tcW w:w="1207" w:type="dxa"/>
          </w:tcPr>
          <w:p w14:paraId="0CA0057F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1FF875D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AC321D" w:rsidRPr="00F477AF" w14:paraId="243A8CCB" w14:textId="77777777" w:rsidTr="00212F3E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52BE8CC" w14:textId="77777777" w:rsidR="00AC321D" w:rsidRPr="00B503DE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108EB48D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DB141EA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AC321D" w:rsidRPr="00F477AF" w14:paraId="35DFEC15" w14:textId="77777777" w:rsidTr="00212F3E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53818F7" w14:textId="77777777" w:rsidR="00AC321D" w:rsidRPr="00B503DE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0422B80A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2FB184C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AC321D" w:rsidRPr="00F477AF" w14:paraId="2B43CD77" w14:textId="77777777" w:rsidTr="00212F3E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A70BE9D" w14:textId="77777777" w:rsidR="00AC321D" w:rsidRPr="00B503DE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76D7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0D4B57F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AC321D" w:rsidRPr="00F477AF" w14:paraId="1B6C738D" w14:textId="77777777" w:rsidTr="00212F3E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32E103E" w14:textId="77777777" w:rsidR="00AC321D" w:rsidRPr="00B503DE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F555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C9DC3C7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AC321D" w:rsidRPr="00F477AF" w14:paraId="6F3F0EB4" w14:textId="77777777" w:rsidTr="00212F3E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A999BED" w14:textId="77777777" w:rsidR="00AC321D" w:rsidRPr="00B503DE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Eees_ACRParameterInformation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934F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4C33117" w14:textId="77777777" w:rsidR="00AC321D" w:rsidRPr="00F477AF" w:rsidRDefault="00AC321D" w:rsidP="00212F3E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8.8.3.9</w:t>
            </w:r>
          </w:p>
        </w:tc>
      </w:tr>
      <w:tr w:rsidR="00AC321D" w:rsidRPr="00F477AF" w14:paraId="01D20AA5" w14:textId="77777777" w:rsidTr="00212F3E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123F6F1" w14:textId="77777777" w:rsidR="00AC321D" w:rsidRPr="00B503DE" w:rsidRDefault="00AC321D" w:rsidP="00212F3E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5697" w14:textId="77777777" w:rsidR="00AC321D" w:rsidRPr="004A65D4" w:rsidRDefault="00AC321D" w:rsidP="00212F3E">
            <w:pPr>
              <w:pStyle w:val="TAL"/>
              <w:jc w:val="center"/>
            </w:pPr>
            <w: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C97ACEF" w14:textId="77777777" w:rsidR="00AC321D" w:rsidRPr="004A65D4" w:rsidRDefault="00AC321D" w:rsidP="00212F3E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</w:tbl>
    <w:p w14:paraId="32BB24ED" w14:textId="77777777" w:rsidR="00AC321D" w:rsidRDefault="00AC321D" w:rsidP="00AC321D"/>
    <w:p w14:paraId="750DE5C1" w14:textId="77777777" w:rsidR="00894D5D" w:rsidRPr="00AB1260" w:rsidRDefault="00894D5D" w:rsidP="0089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8" w:name="_Toc169796693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4DB4A65" w14:textId="77777777" w:rsidR="00894D5D" w:rsidRPr="00F477AF" w:rsidRDefault="00894D5D" w:rsidP="00894D5D">
      <w:pPr>
        <w:pStyle w:val="Heading4"/>
      </w:pPr>
      <w:r w:rsidRPr="00F477AF">
        <w:t>8.8.4.4</w:t>
      </w:r>
      <w:r w:rsidRPr="00F477AF">
        <w:tab/>
        <w:t>ACR request</w:t>
      </w:r>
      <w:bookmarkEnd w:id="28"/>
    </w:p>
    <w:p w14:paraId="5BC1DAA2" w14:textId="3ED05AFA" w:rsidR="00894D5D" w:rsidRPr="00F477AF" w:rsidRDefault="00894D5D" w:rsidP="00894D5D">
      <w:r w:rsidRPr="00F477AF">
        <w:t xml:space="preserve">Table 8.8.4.4-1 describes information elements for the ACR request sent </w:t>
      </w:r>
      <w:r>
        <w:t xml:space="preserve">either </w:t>
      </w:r>
      <w:r w:rsidRPr="00F477AF">
        <w:t>from the EEC to the S-EES or T-EES</w:t>
      </w:r>
      <w:r>
        <w:t>, or by the S-EAS to the S-EES</w:t>
      </w:r>
      <w:r w:rsidRPr="00F477AF">
        <w:t xml:space="preserve">. </w:t>
      </w:r>
      <w:ins w:id="29" w:author="[Ericsson] Wenliang Xu SA6#62" w:date="2024-07-30T18:42:00Z">
        <w:r w:rsidR="00331590">
          <w:rPr>
            <w:rFonts w:hint="eastAsia"/>
            <w:lang w:eastAsia="zh-CN"/>
          </w:rPr>
          <w:t xml:space="preserve">In the </w:t>
        </w:r>
        <w:r w:rsidR="00331590">
          <w:rPr>
            <w:lang w:eastAsia="ko-KR"/>
          </w:rPr>
          <w:t xml:space="preserve">EAS </w:t>
        </w:r>
        <w:r w:rsidR="00331590">
          <w:rPr>
            <w:rFonts w:hint="eastAsia"/>
            <w:lang w:eastAsia="zh-CN"/>
          </w:rPr>
          <w:t xml:space="preserve">bundle </w:t>
        </w:r>
        <w:r w:rsidR="00331590">
          <w:rPr>
            <w:lang w:eastAsia="ko-KR"/>
          </w:rPr>
          <w:t>case</w:t>
        </w:r>
        <w:r w:rsidR="00331590">
          <w:rPr>
            <w:rFonts w:hint="eastAsia"/>
            <w:lang w:eastAsia="zh-CN"/>
          </w:rPr>
          <w:t xml:space="preserve">, the ACR request is sent by the main </w:t>
        </w:r>
        <w:r w:rsidR="00331590">
          <w:rPr>
            <w:lang w:eastAsia="ko-KR"/>
          </w:rPr>
          <w:t xml:space="preserve">S-EES </w:t>
        </w:r>
        <w:r w:rsidR="00331590">
          <w:rPr>
            <w:rFonts w:hint="eastAsia"/>
            <w:lang w:eastAsia="zh-CN"/>
          </w:rPr>
          <w:t>to its</w:t>
        </w:r>
        <w:r w:rsidR="00331590">
          <w:rPr>
            <w:lang w:eastAsia="ko-KR"/>
          </w:rPr>
          <w:t xml:space="preserve"> associated S-EES(s)</w:t>
        </w:r>
        <w:r w:rsidR="00331590">
          <w:rPr>
            <w:rFonts w:hint="eastAsia"/>
            <w:lang w:eastAsia="zh-CN"/>
          </w:rPr>
          <w:t>.</w:t>
        </w:r>
      </w:ins>
    </w:p>
    <w:p w14:paraId="36ED5FCE" w14:textId="77777777" w:rsidR="00894D5D" w:rsidRPr="00F477AF" w:rsidRDefault="00894D5D" w:rsidP="00894D5D">
      <w:pPr>
        <w:pStyle w:val="TH"/>
      </w:pPr>
      <w:r w:rsidRPr="00F477AF">
        <w:lastRenderedPageBreak/>
        <w:t>Table 8.8.4.4-1: ACR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94D5D" w:rsidRPr="00F477AF" w14:paraId="42ED41C7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12B57" w14:textId="77777777" w:rsidR="00894D5D" w:rsidRPr="00F477AF" w:rsidRDefault="00894D5D" w:rsidP="00212F3E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889B7" w14:textId="77777777" w:rsidR="00894D5D" w:rsidRPr="00F477AF" w:rsidRDefault="00894D5D" w:rsidP="00212F3E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7F48C" w14:textId="77777777" w:rsidR="00894D5D" w:rsidRPr="00F477AF" w:rsidRDefault="00894D5D" w:rsidP="00212F3E">
            <w:pPr>
              <w:pStyle w:val="TAH"/>
            </w:pPr>
            <w:r w:rsidRPr="00F477AF">
              <w:t>Description</w:t>
            </w:r>
          </w:p>
        </w:tc>
      </w:tr>
      <w:tr w:rsidR="00894D5D" w:rsidRPr="00F477AF" w14:paraId="0D1B345E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13B7F" w14:textId="77777777" w:rsidR="00894D5D" w:rsidRPr="00F477AF" w:rsidRDefault="00894D5D" w:rsidP="00212F3E">
            <w:pPr>
              <w:pStyle w:val="TAL"/>
            </w:pPr>
            <w:r w:rsidRPr="00F477AF"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44691" w14:textId="77777777" w:rsidR="00894D5D" w:rsidRPr="00F477AF" w:rsidRDefault="00894D5D" w:rsidP="00212F3E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3CA79" w14:textId="77777777" w:rsidR="00894D5D" w:rsidRPr="00F477AF" w:rsidRDefault="00894D5D" w:rsidP="00212F3E">
            <w:pPr>
              <w:pStyle w:val="TAL"/>
            </w:pPr>
            <w:r>
              <w:t>I</w:t>
            </w:r>
            <w:r w:rsidRPr="00F477AF">
              <w:t>dentifier of the requestor (i.e. EECID or EASID).</w:t>
            </w:r>
          </w:p>
        </w:tc>
      </w:tr>
      <w:tr w:rsidR="00894D5D" w:rsidRPr="00F477AF" w14:paraId="7EB86260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49FCC" w14:textId="77777777" w:rsidR="00894D5D" w:rsidRPr="00F477AF" w:rsidRDefault="00894D5D" w:rsidP="00212F3E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34CA9" w14:textId="77777777" w:rsidR="00894D5D" w:rsidRPr="00F477AF" w:rsidRDefault="00894D5D" w:rsidP="00212F3E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0AEA2" w14:textId="77777777" w:rsidR="00894D5D" w:rsidRPr="00F477AF" w:rsidRDefault="00894D5D" w:rsidP="00212F3E">
            <w:pPr>
              <w:pStyle w:val="TAL"/>
            </w:pPr>
            <w:r w:rsidRPr="00F477AF">
              <w:rPr>
                <w:rFonts w:cs="Arial"/>
              </w:rPr>
              <w:t>Security credentials resulting from a successful authorization for the edge computing service.</w:t>
            </w:r>
          </w:p>
        </w:tc>
      </w:tr>
      <w:tr w:rsidR="00894D5D" w:rsidRPr="00F477AF" w14:paraId="6CE4748C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301CD" w14:textId="77777777" w:rsidR="00894D5D" w:rsidRPr="00F477AF" w:rsidRDefault="00894D5D" w:rsidP="00212F3E">
            <w:pPr>
              <w:pStyle w:val="TAL"/>
            </w:pPr>
            <w:r w:rsidRPr="00082301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8D1F1" w14:textId="77777777" w:rsidR="00894D5D" w:rsidRPr="00F477AF" w:rsidRDefault="00894D5D" w:rsidP="00212F3E">
            <w:pPr>
              <w:pStyle w:val="TAC"/>
            </w:pPr>
            <w:r w:rsidRPr="0008230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AD46F" w14:textId="77777777" w:rsidR="00894D5D" w:rsidRPr="00F477AF" w:rsidRDefault="00894D5D" w:rsidP="00212F3E">
            <w:pPr>
              <w:pStyle w:val="TAL"/>
              <w:rPr>
                <w:rFonts w:cs="Arial"/>
              </w:rPr>
            </w:pPr>
            <w:r w:rsidRPr="00082301">
              <w:t>Identifier of the EAS</w:t>
            </w:r>
          </w:p>
        </w:tc>
      </w:tr>
      <w:tr w:rsidR="00894D5D" w:rsidRPr="00F477AF" w14:paraId="6B95DAAE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810FA" w14:textId="77777777" w:rsidR="00894D5D" w:rsidRPr="00082301" w:rsidRDefault="00894D5D" w:rsidP="00212F3E">
            <w:pPr>
              <w:pStyle w:val="TAL"/>
            </w:pPr>
            <w:r w:rsidRPr="007A59B3">
              <w:t>EAS bundle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9012E0" w14:textId="77777777" w:rsidR="00894D5D" w:rsidRPr="00082301" w:rsidRDefault="00894D5D" w:rsidP="00212F3E">
            <w:pPr>
              <w:pStyle w:val="TAC"/>
              <w:rPr>
                <w:lang w:eastAsia="zh-CN"/>
              </w:rPr>
            </w:pPr>
            <w:r w:rsidRPr="007A59B3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0DCDD" w14:textId="77777777" w:rsidR="00894D5D" w:rsidRPr="00082301" w:rsidRDefault="00894D5D" w:rsidP="00212F3E">
            <w:pPr>
              <w:pStyle w:val="TAL"/>
            </w:pPr>
            <w:r w:rsidRPr="007A59B3">
              <w:t>EAS bundle information.</w:t>
            </w:r>
          </w:p>
        </w:tc>
      </w:tr>
      <w:tr w:rsidR="00894D5D" w:rsidRPr="00F477AF" w14:paraId="04592276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34197" w14:textId="77777777" w:rsidR="00894D5D" w:rsidRDefault="00894D5D" w:rsidP="00212F3E">
            <w:pPr>
              <w:pStyle w:val="TAL"/>
            </w:pPr>
            <w:r w:rsidRPr="007A59B3">
              <w:t>&gt; Bundle ID</w:t>
            </w:r>
          </w:p>
          <w:p w14:paraId="05282BC7" w14:textId="77777777" w:rsidR="00894D5D" w:rsidRPr="00082301" w:rsidRDefault="00894D5D" w:rsidP="00212F3E">
            <w:pPr>
              <w:pStyle w:val="TAL"/>
            </w:pPr>
            <w:r>
              <w:t>(NOTE 12)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436C0" w14:textId="77777777" w:rsidR="00894D5D" w:rsidRPr="00082301" w:rsidRDefault="00894D5D" w:rsidP="00212F3E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54C34" w14:textId="77777777" w:rsidR="00894D5D" w:rsidRPr="00082301" w:rsidRDefault="00894D5D" w:rsidP="00212F3E">
            <w:pPr>
              <w:pStyle w:val="TAL"/>
            </w:pPr>
            <w:r>
              <w:t>B</w:t>
            </w:r>
            <w:r w:rsidRPr="007A59B3">
              <w:t>undle ID as described in clause 7.2.10.</w:t>
            </w:r>
          </w:p>
        </w:tc>
      </w:tr>
      <w:tr w:rsidR="00894D5D" w:rsidRPr="00F477AF" w14:paraId="283E9FED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BCBDA" w14:textId="77777777" w:rsidR="00894D5D" w:rsidRDefault="00894D5D" w:rsidP="00212F3E">
            <w:pPr>
              <w:pStyle w:val="TAL"/>
              <w:keepNext w:val="0"/>
            </w:pPr>
            <w:r w:rsidRPr="000C59DF">
              <w:t xml:space="preserve">&gt; </w:t>
            </w:r>
            <w:r>
              <w:t>L</w:t>
            </w:r>
            <w:r w:rsidRPr="000C59DF">
              <w:t>ist of EASID</w:t>
            </w:r>
            <w:r>
              <w:t>s</w:t>
            </w:r>
          </w:p>
          <w:p w14:paraId="101852E0" w14:textId="77777777" w:rsidR="00894D5D" w:rsidRPr="007A59B3" w:rsidRDefault="00894D5D" w:rsidP="00212F3E">
            <w:pPr>
              <w:pStyle w:val="TAL"/>
            </w:pPr>
            <w:r w:rsidRPr="000C59DF">
              <w:t>(NOTE</w:t>
            </w:r>
            <w:r>
              <w:t> 1</w:t>
            </w:r>
            <w:r w:rsidRPr="000C59DF">
              <w:t>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00557" w14:textId="77777777" w:rsidR="00894D5D" w:rsidRDefault="00894D5D" w:rsidP="00212F3E">
            <w:pPr>
              <w:pStyle w:val="TAC"/>
            </w:pPr>
            <w:r w:rsidRPr="000C59D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9834B" w14:textId="77777777" w:rsidR="00894D5D" w:rsidRPr="007A59B3" w:rsidDel="006D3EFB" w:rsidRDefault="00894D5D" w:rsidP="00212F3E">
            <w:pPr>
              <w:pStyle w:val="TAL"/>
            </w:pPr>
            <w:r>
              <w:t>A list of the EASIDs of the EASs in the bundle</w:t>
            </w:r>
            <w:r w:rsidRPr="000C59DF">
              <w:t xml:space="preserve">. </w:t>
            </w:r>
          </w:p>
        </w:tc>
      </w:tr>
      <w:tr w:rsidR="00894D5D" w:rsidRPr="00F477AF" w14:paraId="2C8C47EC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A0C1C" w14:textId="77777777" w:rsidR="00894D5D" w:rsidRPr="00F477AF" w:rsidRDefault="00894D5D" w:rsidP="00212F3E">
            <w:pPr>
              <w:pStyle w:val="TAL"/>
              <w:rPr>
                <w:lang w:eastAsia="ko-KR"/>
              </w:rPr>
            </w:pPr>
            <w:r w:rsidRPr="00F477AF">
              <w:lastRenderedPageBreak/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FF4CD1" w14:textId="77777777" w:rsidR="00894D5D" w:rsidRPr="00F477AF" w:rsidRDefault="00894D5D" w:rsidP="00212F3E">
            <w:pPr>
              <w:pStyle w:val="TAC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29BB5" w14:textId="77777777" w:rsidR="00894D5D" w:rsidRPr="00F477AF" w:rsidRDefault="00894D5D" w:rsidP="00212F3E">
            <w:pPr>
              <w:pStyle w:val="TAL"/>
            </w:pPr>
            <w:r w:rsidRPr="00F477AF">
              <w:t>The identifier of the UE (i.e. GPSI).</w:t>
            </w:r>
          </w:p>
        </w:tc>
      </w:tr>
      <w:tr w:rsidR="00894D5D" w:rsidRPr="00F477AF" w14:paraId="53692878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FE20F" w14:textId="77777777" w:rsidR="00894D5D" w:rsidRPr="00F477AF" w:rsidRDefault="00894D5D" w:rsidP="00212F3E">
            <w:pPr>
              <w:pStyle w:val="TAL"/>
            </w:pPr>
            <w:r w:rsidRPr="00AB1260">
              <w:t>Predicted/Expected UE location or Expected AC Geographical Service Area (NOTE</w:t>
            </w:r>
            <w:r>
              <w:t xml:space="preserve"> </w:t>
            </w:r>
            <w:r w:rsidRPr="00AB1260">
              <w:t>8)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00B34" w14:textId="77777777" w:rsidR="00894D5D" w:rsidRDefault="00894D5D" w:rsidP="00212F3E">
            <w:pPr>
              <w:pStyle w:val="TAC"/>
            </w:pPr>
            <w:r w:rsidRPr="00AB126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A94BF" w14:textId="77777777" w:rsidR="00894D5D" w:rsidRPr="00F477AF" w:rsidRDefault="00894D5D" w:rsidP="00212F3E">
            <w:pPr>
              <w:pStyle w:val="TAL"/>
            </w:pPr>
            <w:r w:rsidRPr="00AB1260">
              <w:t>The predicted/expected location information of the UE. The UE location is described in clause 7.3.2 or the predicted/expected AC Geographical Service Area as described in clause 7.3.3.3</w:t>
            </w:r>
          </w:p>
        </w:tc>
      </w:tr>
      <w:tr w:rsidR="00894D5D" w:rsidRPr="00F477AF" w14:paraId="191897D7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26F92" w14:textId="77777777" w:rsidR="00894D5D" w:rsidRPr="00F477AF" w:rsidRDefault="00894D5D" w:rsidP="00212F3E">
            <w:pPr>
              <w:pStyle w:val="TAL"/>
            </w:pPr>
            <w:r w:rsidRPr="00431687">
              <w:t>ACID</w:t>
            </w:r>
            <w:r w:rsidRPr="00E23103">
              <w:t xml:space="preserve"> (NOTE</w:t>
            </w:r>
            <w:r>
              <w:t> </w:t>
            </w:r>
            <w:r w:rsidRPr="00E23103">
              <w:t>10)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EDDB4" w14:textId="77777777" w:rsidR="00894D5D" w:rsidRPr="00F477AF" w:rsidRDefault="00894D5D" w:rsidP="00212F3E">
            <w:pPr>
              <w:pStyle w:val="TAC"/>
            </w:pPr>
            <w:r w:rsidRPr="00431687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BF591" w14:textId="77777777" w:rsidR="00894D5D" w:rsidRPr="00F477AF" w:rsidRDefault="00894D5D" w:rsidP="00212F3E">
            <w:pPr>
              <w:pStyle w:val="TAL"/>
            </w:pPr>
            <w:r w:rsidRPr="00431687">
              <w:t>The identifier of the AC.</w:t>
            </w:r>
          </w:p>
        </w:tc>
      </w:tr>
      <w:tr w:rsidR="00894D5D" w:rsidRPr="00F477AF" w14:paraId="21888FE8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5D69D" w14:textId="77777777" w:rsidR="00894D5D" w:rsidRPr="00431687" w:rsidRDefault="00894D5D" w:rsidP="00212F3E">
            <w:pPr>
              <w:pStyle w:val="TAL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73820" w14:textId="77777777" w:rsidR="00894D5D" w:rsidRPr="00431687" w:rsidRDefault="00894D5D" w:rsidP="00212F3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0FD76" w14:textId="77777777" w:rsidR="00894D5D" w:rsidRPr="00431687" w:rsidRDefault="00894D5D" w:rsidP="00212F3E">
            <w:pPr>
              <w:pStyle w:val="TAL"/>
            </w:pPr>
            <w:r w:rsidRPr="00082301">
              <w:t>Identifier of the EAS</w:t>
            </w:r>
          </w:p>
        </w:tc>
      </w:tr>
      <w:tr w:rsidR="00894D5D" w:rsidRPr="00F477AF" w14:paraId="5ECC002C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56A50" w14:textId="77777777" w:rsidR="00894D5D" w:rsidRPr="00431687" w:rsidRDefault="00894D5D" w:rsidP="00212F3E">
            <w:pPr>
              <w:pStyle w:val="TAL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EAS endpoint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C26EC" w14:textId="77777777" w:rsidR="00894D5D" w:rsidRPr="00431687" w:rsidRDefault="00894D5D" w:rsidP="00212F3E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E1DD9" w14:textId="77777777" w:rsidR="00894D5D" w:rsidRPr="00431687" w:rsidRDefault="00894D5D" w:rsidP="00212F3E">
            <w:pPr>
              <w:pStyle w:val="TAL"/>
            </w:pPr>
            <w:r w:rsidRPr="00F477AF">
              <w:rPr>
                <w:lang w:eastAsia="ko-KR"/>
              </w:rPr>
              <w:t xml:space="preserve">Endpoint information of the </w:t>
            </w:r>
            <w:r>
              <w:rPr>
                <w:lang w:eastAsia="ko-KR"/>
              </w:rPr>
              <w:t>T</w:t>
            </w:r>
            <w:r w:rsidRPr="00F477AF">
              <w:rPr>
                <w:lang w:eastAsia="ko-KR"/>
              </w:rPr>
              <w:t>-EAS</w:t>
            </w:r>
          </w:p>
        </w:tc>
      </w:tr>
      <w:tr w:rsidR="00894D5D" w:rsidRPr="00F477AF" w14:paraId="788E602F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F7904" w14:textId="77777777" w:rsidR="00894D5D" w:rsidRPr="00F477AF" w:rsidRDefault="00894D5D" w:rsidP="00212F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action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270E8" w14:textId="77777777" w:rsidR="00894D5D" w:rsidRPr="00F477AF" w:rsidDel="005D3297" w:rsidRDefault="00894D5D" w:rsidP="00212F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2680C" w14:textId="77777777" w:rsidR="00894D5D" w:rsidRPr="00F477AF" w:rsidRDefault="00894D5D" w:rsidP="00212F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Indicates the ACR action (ACR initiation</w:t>
            </w:r>
            <w:r>
              <w:rPr>
                <w:rFonts w:ascii="Arial" w:hAnsi="Arial"/>
                <w:sz w:val="18"/>
              </w:rPr>
              <w:t>,</w:t>
            </w:r>
            <w:r w:rsidRPr="00F477AF">
              <w:rPr>
                <w:rFonts w:ascii="Arial" w:hAnsi="Arial"/>
                <w:sz w:val="18"/>
              </w:rPr>
              <w:t xml:space="preserve"> ACR determination</w:t>
            </w:r>
            <w:r w:rsidRPr="00E23103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or </w:t>
            </w:r>
            <w:r w:rsidRPr="00E23103">
              <w:rPr>
                <w:rFonts w:ascii="Arial" w:hAnsi="Arial"/>
                <w:sz w:val="18"/>
              </w:rPr>
              <w:t>ACR modification</w:t>
            </w:r>
            <w:r w:rsidRPr="00F477AF">
              <w:rPr>
                <w:rFonts w:ascii="Arial" w:hAnsi="Arial"/>
                <w:sz w:val="18"/>
              </w:rPr>
              <w:t>)</w:t>
            </w:r>
          </w:p>
        </w:tc>
      </w:tr>
      <w:tr w:rsidR="00894D5D" w:rsidRPr="00F477AF" w14:paraId="199BE33A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CE463" w14:textId="77777777" w:rsidR="00894D5D" w:rsidRPr="00F477AF" w:rsidRDefault="00894D5D" w:rsidP="00212F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26070" w14:textId="77777777" w:rsidR="00894D5D" w:rsidRPr="00F477AF" w:rsidDel="005D3297" w:rsidRDefault="00894D5D" w:rsidP="00212F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A848D" w14:textId="77777777" w:rsidR="00894D5D" w:rsidRPr="00F477AF" w:rsidRDefault="00894D5D" w:rsidP="00212F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IEs to be included in an ACR request message when ACR action indicates it is ACR initiation request.</w:t>
            </w:r>
          </w:p>
        </w:tc>
      </w:tr>
      <w:tr w:rsidR="00894D5D" w:rsidRPr="00F477AF" w14:paraId="188CFE76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8DEEC" w14:textId="77777777" w:rsidR="00894D5D" w:rsidRPr="00F477AF" w:rsidRDefault="00894D5D" w:rsidP="00212F3E">
            <w:pPr>
              <w:pStyle w:val="TAL"/>
            </w:pPr>
            <w:r w:rsidRPr="00F477AF"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CB5B7" w14:textId="77777777" w:rsidR="00894D5D" w:rsidRPr="00F477AF" w:rsidRDefault="00894D5D" w:rsidP="00212F3E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3E6E0" w14:textId="77777777" w:rsidR="00894D5D" w:rsidRPr="00F477AF" w:rsidRDefault="00894D5D" w:rsidP="00212F3E">
            <w:pPr>
              <w:pStyle w:val="TAL"/>
            </w:pPr>
            <w:r w:rsidRPr="00F477AF">
              <w:t>Endpoint information (e.g. URI, FQDN, IP 3-tuple) of the T-EAS.</w:t>
            </w:r>
            <w:r>
              <w:t xml:space="preserve"> </w:t>
            </w:r>
            <w:r w:rsidRPr="00310CDF">
              <w:t>In case of ACR to cloud, Endpoint information is of CAS.</w:t>
            </w:r>
          </w:p>
        </w:tc>
      </w:tr>
      <w:tr w:rsidR="00894D5D" w:rsidRPr="00F477AF" w14:paraId="1E0EA94E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ABB99" w14:textId="77777777" w:rsidR="00894D5D" w:rsidRPr="00F477AF" w:rsidRDefault="00894D5D" w:rsidP="00212F3E">
            <w:pPr>
              <w:pStyle w:val="TAL"/>
            </w:pPr>
            <w:r w:rsidRPr="00BA1BDF">
              <w:rPr>
                <w:rFonts w:cs="Arial"/>
              </w:rPr>
              <w:t xml:space="preserve">&gt; Previous T-EAS Endpoint </w:t>
            </w:r>
            <w:r w:rsidRPr="00BA1BDF">
              <w:rPr>
                <w:rFonts w:eastAsia="Malgun Gothic"/>
                <w:lang w:eastAsia="ko-KR"/>
              </w:rPr>
              <w:t>(NOTE </w:t>
            </w:r>
            <w:r>
              <w:rPr>
                <w:rFonts w:eastAsia="Malgun Gothic"/>
                <w:lang w:eastAsia="ko-KR"/>
              </w:rPr>
              <w:t>7</w:t>
            </w:r>
            <w:r w:rsidRPr="00BA1BDF">
              <w:rPr>
                <w:rFonts w:eastAsia="Malgun Gothic"/>
                <w:lang w:eastAsia="ko-K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BC867" w14:textId="77777777" w:rsidR="00894D5D" w:rsidRPr="00F477AF" w:rsidRDefault="00894D5D" w:rsidP="00212F3E">
            <w:pPr>
              <w:pStyle w:val="TAC"/>
            </w:pPr>
            <w:r w:rsidRPr="00BA1BDF"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3FFF1" w14:textId="77777777" w:rsidR="00894D5D" w:rsidRPr="00F477AF" w:rsidRDefault="00894D5D" w:rsidP="00212F3E">
            <w:pPr>
              <w:pStyle w:val="TAL"/>
            </w:pPr>
            <w:r w:rsidRPr="00BA1BDF">
              <w:rPr>
                <w:rFonts w:cs="Arial"/>
              </w:rPr>
              <w:t>Endpoint information (e.g. URI, FQDN, IP 3-tuple) of the T-EAS of the previous ACR.</w:t>
            </w:r>
          </w:p>
        </w:tc>
      </w:tr>
      <w:tr w:rsidR="00894D5D" w:rsidRPr="00F477AF" w14:paraId="0FE600C6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1C644" w14:textId="77777777" w:rsidR="00894D5D" w:rsidRPr="00F477AF" w:rsidRDefault="00894D5D" w:rsidP="00212F3E">
            <w:pPr>
              <w:pStyle w:val="TAL"/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DNAI of the T-EAS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9FE9A2" w14:textId="77777777" w:rsidR="00894D5D" w:rsidRPr="00F477AF" w:rsidRDefault="00894D5D" w:rsidP="00212F3E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2B7E7" w14:textId="77777777" w:rsidR="00894D5D" w:rsidRPr="00F477AF" w:rsidRDefault="00894D5D" w:rsidP="00212F3E">
            <w:pPr>
              <w:pStyle w:val="TAL"/>
            </w:pPr>
            <w:r w:rsidRPr="00F477AF">
              <w:rPr>
                <w:lang w:eastAsia="ko-KR"/>
              </w:rPr>
              <w:t>DNAI information associated with the T-EAS.</w:t>
            </w:r>
          </w:p>
        </w:tc>
      </w:tr>
      <w:tr w:rsidR="00894D5D" w:rsidRPr="00F477AF" w14:paraId="6078DF15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855F8" w14:textId="77777777" w:rsidR="00894D5D" w:rsidRPr="00F477AF" w:rsidRDefault="00894D5D" w:rsidP="00212F3E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zh-CN"/>
              </w:rPr>
              <w:t>N6 Traffic Routing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6BAC0" w14:textId="77777777" w:rsidR="00894D5D" w:rsidRPr="00F477AF" w:rsidRDefault="00894D5D" w:rsidP="00212F3E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71F4E" w14:textId="77777777" w:rsidR="00894D5D" w:rsidRPr="00F477AF" w:rsidRDefault="00894D5D" w:rsidP="00212F3E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The N6 traffic routing information and/or routing profile ID corresponding to the T-EAS DNAI.</w:t>
            </w:r>
          </w:p>
        </w:tc>
      </w:tr>
      <w:tr w:rsidR="00894D5D" w:rsidRPr="00F477AF" w14:paraId="21C9FCA1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30A1D" w14:textId="77777777" w:rsidR="00894D5D" w:rsidRPr="00F477AF" w:rsidRDefault="00894D5D" w:rsidP="00212F3E">
            <w:pPr>
              <w:pStyle w:val="TAL"/>
            </w:pPr>
            <w:r w:rsidRPr="002961C9">
              <w:t xml:space="preserve">&gt; </w:t>
            </w:r>
            <w:proofErr w:type="gramStart"/>
            <w:r w:rsidRPr="002961C9">
              <w:t>Simultaneous  EAS</w:t>
            </w:r>
            <w:proofErr w:type="gramEnd"/>
            <w:r w:rsidRPr="002961C9">
              <w:t xml:space="preserve"> connectivity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7BA13" w14:textId="77777777" w:rsidR="00894D5D" w:rsidRPr="00F477AF" w:rsidRDefault="00894D5D" w:rsidP="00212F3E">
            <w:pPr>
              <w:pStyle w:val="TAC"/>
              <w:rPr>
                <w:lang w:eastAsia="ko-KR"/>
              </w:rPr>
            </w:pPr>
            <w:r w:rsidRPr="00902247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A45F0" w14:textId="77777777" w:rsidR="00894D5D" w:rsidRPr="00F477AF" w:rsidRDefault="00894D5D" w:rsidP="00212F3E">
            <w:pPr>
              <w:pStyle w:val="TAL"/>
              <w:rPr>
                <w:lang w:eastAsia="ko-KR"/>
              </w:rPr>
            </w:pPr>
            <w:r w:rsidRPr="00902247">
              <w:t>Indicates if simultaneous EAS connectivity is needed and the inactive time guidance for keeping connectivity towards the S-EAS.</w:t>
            </w:r>
          </w:p>
        </w:tc>
      </w:tr>
      <w:tr w:rsidR="00894D5D" w:rsidRPr="00F477AF" w14:paraId="0D814F69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D6A4D" w14:textId="77777777" w:rsidR="00894D5D" w:rsidRPr="00F477AF" w:rsidRDefault="00894D5D" w:rsidP="00212F3E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EAS notification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4068F" w14:textId="77777777" w:rsidR="00894D5D" w:rsidRPr="00F477AF" w:rsidRDefault="00894D5D" w:rsidP="00212F3E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C55B7" w14:textId="77777777" w:rsidR="00894D5D" w:rsidRPr="00F477AF" w:rsidRDefault="00894D5D" w:rsidP="00212F3E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whether to notify the EAS about the need of ACR.</w:t>
            </w:r>
          </w:p>
        </w:tc>
      </w:tr>
      <w:tr w:rsidR="00894D5D" w:rsidRPr="00F477AF" w14:paraId="3AF97D0E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02146" w14:textId="77777777" w:rsidR="00894D5D" w:rsidRPr="00F477AF" w:rsidRDefault="00894D5D" w:rsidP="00212F3E">
            <w:pPr>
              <w:pStyle w:val="TAL"/>
            </w:pPr>
            <w:r w:rsidRPr="00546699">
              <w:t>&gt; Previous EAS notification indication (NOTE</w:t>
            </w:r>
            <w:r>
              <w:t> 7</w:t>
            </w:r>
            <w:r w:rsidRPr="00546699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9941C3" w14:textId="77777777" w:rsidR="00894D5D" w:rsidRPr="00F477AF" w:rsidRDefault="00894D5D" w:rsidP="00212F3E">
            <w:pPr>
              <w:pStyle w:val="TAC"/>
              <w:rPr>
                <w:lang w:eastAsia="ko-KR"/>
              </w:rPr>
            </w:pPr>
            <w:r w:rsidRPr="0054669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CACAF" w14:textId="77777777" w:rsidR="00894D5D" w:rsidRPr="00F477AF" w:rsidRDefault="00894D5D" w:rsidP="00212F3E">
            <w:pPr>
              <w:pStyle w:val="TAL"/>
              <w:rPr>
                <w:lang w:eastAsia="ko-KR"/>
              </w:rPr>
            </w:pPr>
            <w:r w:rsidRPr="00546699">
              <w:t>Indicates whether to notify the EAS about the cancellation of a previous ACR.</w:t>
            </w:r>
          </w:p>
        </w:tc>
      </w:tr>
      <w:tr w:rsidR="00894D5D" w:rsidRPr="00F477AF" w14:paraId="6917ECE8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F66DE" w14:textId="77777777" w:rsidR="00894D5D" w:rsidRPr="00F477AF" w:rsidRDefault="00894D5D" w:rsidP="00212F3E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S-EAS endpoint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A11E3" w14:textId="77777777" w:rsidR="00894D5D" w:rsidRPr="00F477AF" w:rsidRDefault="00894D5D" w:rsidP="00212F3E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D16FD" w14:textId="77777777" w:rsidR="00894D5D" w:rsidRPr="00F477AF" w:rsidRDefault="00894D5D" w:rsidP="00212F3E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Endpoint information of the S-EAS</w:t>
            </w:r>
          </w:p>
        </w:tc>
      </w:tr>
      <w:tr w:rsidR="00894D5D" w:rsidRPr="00F477AF" w14:paraId="77DAB53B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86A01" w14:textId="77777777" w:rsidR="00894D5D" w:rsidRDefault="00894D5D" w:rsidP="00212F3E">
            <w:pPr>
              <w:pStyle w:val="TAL"/>
            </w:pPr>
            <w:r w:rsidRPr="001A73D7">
              <w:t>&gt; Bundled T-EAS endpoint list</w:t>
            </w:r>
          </w:p>
          <w:p w14:paraId="50378D84" w14:textId="77777777" w:rsidR="00894D5D" w:rsidRPr="00F477AF" w:rsidRDefault="00894D5D" w:rsidP="00212F3E">
            <w:pPr>
              <w:pStyle w:val="TAL"/>
            </w:pPr>
            <w:r>
              <w:t>(NOTE 11)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CE308" w14:textId="77777777" w:rsidR="00894D5D" w:rsidRPr="00F477AF" w:rsidRDefault="00894D5D" w:rsidP="00212F3E">
            <w:pPr>
              <w:pStyle w:val="TAC"/>
              <w:rPr>
                <w:lang w:eastAsia="ko-KR"/>
              </w:rPr>
            </w:pPr>
            <w:r w:rsidRPr="001A73D7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EA132" w14:textId="77777777" w:rsidR="00894D5D" w:rsidRPr="00F477AF" w:rsidRDefault="00894D5D" w:rsidP="00212F3E">
            <w:pPr>
              <w:pStyle w:val="TAL"/>
              <w:rPr>
                <w:lang w:eastAsia="ko-KR"/>
              </w:rPr>
            </w:pPr>
            <w:r w:rsidRPr="001A73D7">
              <w:t xml:space="preserve">A list of associated EAS endpoints in </w:t>
            </w:r>
            <w:proofErr w:type="gramStart"/>
            <w:r w:rsidRPr="001A73D7">
              <w:t>a</w:t>
            </w:r>
            <w:proofErr w:type="gramEnd"/>
            <w:r w:rsidRPr="001A73D7">
              <w:t xml:space="preserve"> EAS bundle.</w:t>
            </w:r>
          </w:p>
        </w:tc>
      </w:tr>
      <w:tr w:rsidR="00894D5D" w:rsidRPr="00F477AF" w14:paraId="1A469A3A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78FDF" w14:textId="77777777" w:rsidR="00894D5D" w:rsidRPr="00F477AF" w:rsidRDefault="00894D5D" w:rsidP="00212F3E">
            <w:pPr>
              <w:pStyle w:val="TAL"/>
            </w:pPr>
            <w:r>
              <w:rPr>
                <w:lang w:val="en-US" w:eastAsia="ko-KR"/>
              </w:rPr>
              <w:t>&gt; ACR parameters (NOTE 9)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7318E" w14:textId="77777777" w:rsidR="00894D5D" w:rsidRPr="00F477AF" w:rsidRDefault="00894D5D" w:rsidP="00212F3E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502BB" w14:textId="77777777" w:rsidR="00894D5D" w:rsidRPr="00F477AF" w:rsidRDefault="00894D5D" w:rsidP="00212F3E">
            <w:pPr>
              <w:pStyle w:val="TAL"/>
              <w:rPr>
                <w:lang w:eastAsia="ko-KR"/>
              </w:rPr>
            </w:pPr>
            <w:r>
              <w:rPr>
                <w:lang w:val="en-US" w:eastAsia="ko-KR"/>
              </w:rPr>
              <w:t>Parameters of the ACR</w:t>
            </w:r>
          </w:p>
        </w:tc>
      </w:tr>
      <w:tr w:rsidR="00894D5D" w:rsidRPr="00F477AF" w14:paraId="4F5B8F8F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751D4" w14:textId="77777777" w:rsidR="00894D5D" w:rsidRPr="00F477AF" w:rsidRDefault="00894D5D" w:rsidP="00212F3E">
            <w:pPr>
              <w:pStyle w:val="TAL"/>
            </w:pPr>
            <w:r>
              <w:rPr>
                <w:lang w:val="en-US" w:eastAsia="ko-KR"/>
              </w:rPr>
              <w:t>&gt;&gt;</w:t>
            </w:r>
            <w:r w:rsidRPr="00F226A6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Prediction</w:t>
            </w:r>
            <w:r w:rsidRPr="00F226A6">
              <w:rPr>
                <w:lang w:val="en-US" w:eastAsia="ko-KR"/>
              </w:rPr>
              <w:t xml:space="preserve"> expiration time</w:t>
            </w:r>
            <w:r>
              <w:rPr>
                <w:lang w:val="en-US" w:eastAsia="ko-KR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AF2AE" w14:textId="77777777" w:rsidR="00894D5D" w:rsidRPr="00F477AF" w:rsidRDefault="00894D5D" w:rsidP="00212F3E">
            <w:pPr>
              <w:pStyle w:val="TAC"/>
              <w:rPr>
                <w:lang w:eastAsia="ko-KR"/>
              </w:rPr>
            </w:pPr>
            <w:r w:rsidRPr="00F226A6">
              <w:rPr>
                <w:lang w:val="en-US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CCDB0" w14:textId="77777777" w:rsidR="00894D5D" w:rsidRPr="00F477AF" w:rsidRDefault="00894D5D" w:rsidP="00212F3E">
            <w:pPr>
              <w:pStyle w:val="TAL"/>
              <w:rPr>
                <w:lang w:eastAsia="ko-KR"/>
              </w:rPr>
            </w:pPr>
            <w:r w:rsidRPr="00A4609F">
              <w:rPr>
                <w:lang w:val="en-US" w:eastAsia="ko-KR"/>
              </w:rPr>
              <w:t xml:space="preserve">The </w:t>
            </w:r>
            <w:r w:rsidRPr="009D67FE">
              <w:rPr>
                <w:lang w:val="en-US" w:eastAsia="ko-KR"/>
              </w:rPr>
              <w:t>estimated time the UE may</w:t>
            </w:r>
            <w:r w:rsidRPr="00A4609F">
              <w:rPr>
                <w:lang w:val="en-US" w:eastAsia="ko-KR"/>
              </w:rPr>
              <w:t xml:space="preserve"> reach the Predicted/Expected UE location or EAS service area at the latest</w:t>
            </w:r>
          </w:p>
        </w:tc>
      </w:tr>
      <w:tr w:rsidR="00894D5D" w:rsidRPr="00F477AF" w14:paraId="0833ECBD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F4AC0" w14:textId="77777777" w:rsidR="00894D5D" w:rsidRPr="00F477AF" w:rsidRDefault="00894D5D" w:rsidP="00212F3E">
            <w:pPr>
              <w:pStyle w:val="TAL"/>
            </w:pPr>
            <w:r>
              <w:t>&gt; EEC context relocation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36D83" w14:textId="77777777" w:rsidR="00894D5D" w:rsidRPr="00F477AF" w:rsidRDefault="00894D5D" w:rsidP="00212F3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CF230" w14:textId="77777777" w:rsidR="00894D5D" w:rsidRPr="00F477AF" w:rsidRDefault="00894D5D" w:rsidP="00212F3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Information required for EEC context relocation using the EEC context push or EEC context pull mechanisms.</w:t>
            </w:r>
          </w:p>
        </w:tc>
      </w:tr>
      <w:tr w:rsidR="00894D5D" w:rsidRPr="00F477AF" w14:paraId="3B2F3699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0DC535" w14:textId="77777777" w:rsidR="00894D5D" w:rsidRPr="00113B2A" w:rsidRDefault="00894D5D" w:rsidP="00212F3E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 xml:space="preserve">&gt;&gt; EEC </w:t>
            </w:r>
            <w:proofErr w:type="spellStart"/>
            <w:r w:rsidRPr="00AC0781">
              <w:rPr>
                <w:lang w:val="fr-FR"/>
              </w:rPr>
              <w:t>Context</w:t>
            </w:r>
            <w:proofErr w:type="spellEnd"/>
            <w:r w:rsidRPr="00AC0781">
              <w:rPr>
                <w:lang w:val="fr-FR"/>
              </w:rPr>
              <w:t xml:space="preserve"> ID (NOTE</w:t>
            </w:r>
            <w:r>
              <w:rPr>
                <w:lang w:val="fr-FR"/>
              </w:rPr>
              <w:t> 5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36515" w14:textId="77777777" w:rsidR="00894D5D" w:rsidRPr="00F477AF" w:rsidRDefault="00894D5D" w:rsidP="00212F3E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9C6E0" w14:textId="77777777" w:rsidR="00894D5D" w:rsidRPr="00F477AF" w:rsidRDefault="00894D5D" w:rsidP="00212F3E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 xml:space="preserve">Identifier of the EEC Context </w:t>
            </w:r>
          </w:p>
        </w:tc>
      </w:tr>
      <w:tr w:rsidR="00894D5D" w:rsidRPr="00F477AF" w14:paraId="72FC991F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E6067" w14:textId="77777777" w:rsidR="00894D5D" w:rsidRPr="00F477AF" w:rsidRDefault="00894D5D" w:rsidP="00212F3E">
            <w:pPr>
              <w:pStyle w:val="TAL"/>
            </w:pPr>
            <w:r>
              <w:t>&gt;&gt; S-</w:t>
            </w:r>
            <w:r w:rsidRPr="00082301">
              <w:t>EES</w:t>
            </w:r>
            <w:r>
              <w:t xml:space="preserve"> </w:t>
            </w:r>
            <w:r w:rsidRPr="00082301">
              <w:t>ID (NOTE</w:t>
            </w:r>
            <w:r>
              <w:t>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51A92" w14:textId="77777777" w:rsidR="00894D5D" w:rsidRPr="00F477AF" w:rsidRDefault="00894D5D" w:rsidP="00212F3E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93400" w14:textId="77777777" w:rsidR="00894D5D" w:rsidRPr="00F477AF" w:rsidRDefault="00894D5D" w:rsidP="00212F3E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Identifier of the EES that provided EEC context ID.</w:t>
            </w:r>
          </w:p>
        </w:tc>
      </w:tr>
      <w:tr w:rsidR="00894D5D" w:rsidRPr="00F477AF" w14:paraId="4F909191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B3225" w14:textId="77777777" w:rsidR="00894D5D" w:rsidRPr="00F477AF" w:rsidRDefault="00894D5D" w:rsidP="00212F3E">
            <w:pPr>
              <w:pStyle w:val="TAL"/>
            </w:pPr>
            <w:r>
              <w:t>&gt;&gt; S-EES endpoint (NOTE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FA741" w14:textId="77777777" w:rsidR="00894D5D" w:rsidRPr="00F477AF" w:rsidRDefault="00894D5D" w:rsidP="00212F3E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06572" w14:textId="77777777" w:rsidR="00894D5D" w:rsidRPr="00F477AF" w:rsidRDefault="00894D5D" w:rsidP="00212F3E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The endpoint address (e.g. URI, IP address) of the EES that provided EEC context ID.</w:t>
            </w:r>
          </w:p>
        </w:tc>
      </w:tr>
      <w:tr w:rsidR="00894D5D" w:rsidRPr="00F477AF" w14:paraId="735F4662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D48A1" w14:textId="77777777" w:rsidR="00894D5D" w:rsidRPr="00113B2A" w:rsidRDefault="00894D5D" w:rsidP="00212F3E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T-EES ID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84A56" w14:textId="77777777" w:rsidR="00894D5D" w:rsidRPr="00F477AF" w:rsidRDefault="00894D5D" w:rsidP="00212F3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8BD33" w14:textId="77777777" w:rsidR="00894D5D" w:rsidRPr="00F477AF" w:rsidRDefault="00894D5D" w:rsidP="00212F3E">
            <w:pPr>
              <w:pStyle w:val="TAL"/>
              <w:rPr>
                <w:lang w:eastAsia="ko-KR"/>
              </w:rPr>
            </w:pPr>
            <w:r w:rsidRPr="00AC0781">
              <w:t xml:space="preserve">Identifier of the T-EES. </w:t>
            </w:r>
          </w:p>
        </w:tc>
      </w:tr>
      <w:tr w:rsidR="00894D5D" w:rsidRPr="00F477AF" w14:paraId="2E49494D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C1D5B" w14:textId="77777777" w:rsidR="00894D5D" w:rsidRPr="00113B2A" w:rsidRDefault="00894D5D" w:rsidP="00212F3E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 xml:space="preserve">&gt;&gt; T-EES </w:t>
            </w:r>
            <w:proofErr w:type="spellStart"/>
            <w:r w:rsidRPr="00AC0781">
              <w:rPr>
                <w:lang w:val="fr-FR"/>
              </w:rPr>
              <w:t>endpoint</w:t>
            </w:r>
            <w:proofErr w:type="spellEnd"/>
            <w:r w:rsidRPr="00AC0781">
              <w:rPr>
                <w:lang w:val="fr-FR"/>
              </w:rPr>
              <w:t xml:space="preserve">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EFA5C" w14:textId="77777777" w:rsidR="00894D5D" w:rsidRPr="00F477AF" w:rsidRDefault="00894D5D" w:rsidP="00212F3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76E25" w14:textId="77777777" w:rsidR="00894D5D" w:rsidRPr="00F477AF" w:rsidRDefault="00894D5D" w:rsidP="00212F3E">
            <w:pPr>
              <w:pStyle w:val="TAL"/>
              <w:rPr>
                <w:lang w:eastAsia="ko-KR"/>
              </w:rPr>
            </w:pPr>
            <w:r w:rsidRPr="00AC0781">
              <w:t xml:space="preserve">The endpoint address (e.g. URI, IP address) of the T-EES. </w:t>
            </w:r>
          </w:p>
        </w:tc>
      </w:tr>
      <w:tr w:rsidR="00894D5D" w:rsidRPr="00F477AF" w14:paraId="0427E3ED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DC9DE" w14:textId="77777777" w:rsidR="00894D5D" w:rsidRPr="00F477AF" w:rsidDel="002C6DBA" w:rsidRDefault="00894D5D" w:rsidP="00212F3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eastAsia="Malgun Gothic" w:hAnsi="Arial"/>
                <w:sz w:val="18"/>
                <w:lang w:eastAsia="ko-KR"/>
              </w:rPr>
              <w:t>ACR determination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61AA5" w14:textId="77777777" w:rsidR="00894D5D" w:rsidRPr="00F477AF" w:rsidDel="002C6DBA" w:rsidRDefault="00894D5D" w:rsidP="00212F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91358" w14:textId="77777777" w:rsidR="00894D5D" w:rsidRPr="00F477AF" w:rsidDel="002C6DBA" w:rsidRDefault="00894D5D" w:rsidP="00212F3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</w:rPr>
              <w:t xml:space="preserve">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</w:t>
            </w:r>
            <w:r w:rsidRPr="00F477AF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 request.</w:t>
            </w:r>
          </w:p>
        </w:tc>
      </w:tr>
      <w:tr w:rsidR="00894D5D" w:rsidRPr="00F477AF" w14:paraId="0C227D3B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F9D1E" w14:textId="77777777" w:rsidR="00894D5D" w:rsidRPr="00F477AF" w:rsidRDefault="00894D5D" w:rsidP="00212F3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&gt; S-EAS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B4D35" w14:textId="77777777" w:rsidR="00894D5D" w:rsidRPr="00F477AF" w:rsidRDefault="00894D5D" w:rsidP="00212F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DC4C5" w14:textId="77777777" w:rsidR="00894D5D" w:rsidRPr="00F477AF" w:rsidRDefault="00894D5D" w:rsidP="00212F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Endpoint information of the S-EAS</w:t>
            </w:r>
          </w:p>
        </w:tc>
      </w:tr>
      <w:tr w:rsidR="00894D5D" w:rsidRPr="00F477AF" w14:paraId="60116FFA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2AF4BC" w14:textId="77777777" w:rsidR="00894D5D" w:rsidRDefault="00894D5D" w:rsidP="00212F3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ACR modification data</w:t>
            </w:r>
          </w:p>
          <w:p w14:paraId="64FBA1E4" w14:textId="77777777" w:rsidR="00894D5D" w:rsidRPr="00F477AF" w:rsidRDefault="00894D5D" w:rsidP="00212F3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EA09D" w14:textId="77777777" w:rsidR="00894D5D" w:rsidRPr="00F477AF" w:rsidRDefault="00894D5D" w:rsidP="00212F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47962" w14:textId="77777777" w:rsidR="00894D5D" w:rsidRPr="00F477AF" w:rsidRDefault="00894D5D" w:rsidP="00212F3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hAnsi="Arial"/>
                <w:sz w:val="18"/>
              </w:rPr>
              <w:t xml:space="preserve">ACR </w:t>
            </w:r>
            <w:r w:rsidRPr="00E23103">
              <w:rPr>
                <w:rFonts w:ascii="Arial" w:eastAsia="Malgun Gothic" w:hAnsi="Arial"/>
                <w:sz w:val="18"/>
                <w:lang w:eastAsia="ko-KR"/>
              </w:rPr>
              <w:t>modification</w:t>
            </w:r>
            <w:r w:rsidRPr="00E23103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E23103">
              <w:rPr>
                <w:rFonts w:ascii="Arial" w:eastAsia="Malgun Gothic" w:hAnsi="Arial"/>
                <w:sz w:val="18"/>
                <w:lang w:eastAsia="ko-KR"/>
              </w:rPr>
              <w:t>modification request.</w:t>
            </w:r>
          </w:p>
        </w:tc>
      </w:tr>
      <w:tr w:rsidR="00894D5D" w:rsidRPr="00F477AF" w14:paraId="37D9A1BD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1BFAF" w14:textId="77777777" w:rsidR="00894D5D" w:rsidRPr="00F477AF" w:rsidRDefault="00894D5D" w:rsidP="00212F3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 xml:space="preserve">&gt; S-EAS Endpoint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36BB4" w14:textId="77777777" w:rsidR="00894D5D" w:rsidRPr="00F477AF" w:rsidRDefault="00894D5D" w:rsidP="00212F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784AC" w14:textId="77777777" w:rsidR="00894D5D" w:rsidRPr="00F477AF" w:rsidRDefault="00894D5D" w:rsidP="00212F3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Endpoint information (e.g. URI, FQDN, IP 3-tuple) of the S-EAS.</w:t>
            </w:r>
          </w:p>
        </w:tc>
      </w:tr>
      <w:tr w:rsidR="00894D5D" w:rsidRPr="00F477AF" w14:paraId="61FA6282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E8EAD" w14:textId="77777777" w:rsidR="00894D5D" w:rsidRPr="00F477AF" w:rsidRDefault="00894D5D" w:rsidP="00212F3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545379" w14:textId="77777777" w:rsidR="00894D5D" w:rsidRPr="00F477AF" w:rsidRDefault="00894D5D" w:rsidP="00212F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30D84" w14:textId="77777777" w:rsidR="00894D5D" w:rsidRPr="00F477AF" w:rsidRDefault="00894D5D" w:rsidP="00212F3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Endpoint information (e.g. URI, FQDN, IP 3-tuple) of the T-EAS.</w:t>
            </w:r>
          </w:p>
        </w:tc>
      </w:tr>
      <w:tr w:rsidR="00894D5D" w:rsidRPr="00F477AF" w14:paraId="49D6C26F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20219" w14:textId="77777777" w:rsidR="00894D5D" w:rsidRPr="00F477AF" w:rsidRDefault="00894D5D" w:rsidP="00212F3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 ACR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75000" w14:textId="77777777" w:rsidR="00894D5D" w:rsidRPr="00F477AF" w:rsidRDefault="00894D5D" w:rsidP="00212F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4DE74" w14:textId="77777777" w:rsidR="00894D5D" w:rsidRPr="00F477AF" w:rsidRDefault="00894D5D" w:rsidP="00212F3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ACR parameters</w:t>
            </w:r>
          </w:p>
        </w:tc>
      </w:tr>
      <w:tr w:rsidR="00894D5D" w:rsidRPr="00F477AF" w14:paraId="3C0C9B45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E024D" w14:textId="77777777" w:rsidR="00894D5D" w:rsidRPr="00F477AF" w:rsidRDefault="00894D5D" w:rsidP="00212F3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&gt;&gt; Prediction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B25FB" w14:textId="77777777" w:rsidR="00894D5D" w:rsidRPr="00F477AF" w:rsidRDefault="00894D5D" w:rsidP="00212F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CD823" w14:textId="77777777" w:rsidR="00894D5D" w:rsidRPr="00F477AF" w:rsidRDefault="00894D5D" w:rsidP="00212F3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The estimated time the UE may reach the Predicted/Expected UE location or EAS service area at the latest</w:t>
            </w:r>
          </w:p>
        </w:tc>
      </w:tr>
      <w:tr w:rsidR="00894D5D" w:rsidRPr="00F477AF" w14:paraId="4738EFCC" w14:textId="77777777" w:rsidTr="00212F3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D76C4" w14:textId="77777777" w:rsidR="00894D5D" w:rsidRPr="00F477AF" w:rsidRDefault="00894D5D" w:rsidP="00212F3E">
            <w:pPr>
              <w:pStyle w:val="TAN"/>
            </w:pPr>
            <w:r w:rsidRPr="00F477AF">
              <w:lastRenderedPageBreak/>
              <w:t>NOTE 1:</w:t>
            </w:r>
            <w:r w:rsidRPr="00F477AF">
              <w:tab/>
              <w:t xml:space="preserve">This IE shall be present if the EAS notification indication </w:t>
            </w:r>
            <w:r>
              <w:t xml:space="preserve">or </w:t>
            </w:r>
            <w:r>
              <w:rPr>
                <w:rFonts w:cs="Arial"/>
              </w:rPr>
              <w:t xml:space="preserve">previous </w:t>
            </w:r>
            <w:r w:rsidRPr="00F62209">
              <w:rPr>
                <w:rFonts w:cs="Arial"/>
                <w:lang w:eastAsia="ko-KR"/>
              </w:rPr>
              <w:t>EAS notification indication</w:t>
            </w:r>
            <w:r w:rsidRPr="00F477AF">
              <w:t xml:space="preserve"> indicates that the EAS needs to be informed.</w:t>
            </w:r>
          </w:p>
          <w:p w14:paraId="7BB208BA" w14:textId="77777777" w:rsidR="00894D5D" w:rsidRPr="00F477AF" w:rsidRDefault="00894D5D" w:rsidP="00212F3E">
            <w:pPr>
              <w:pStyle w:val="TAN"/>
            </w:pPr>
            <w:r w:rsidRPr="00F477AF">
              <w:t>NOTE 2:</w:t>
            </w:r>
            <w:r w:rsidRPr="00F477AF">
              <w:tab/>
            </w:r>
            <w:r w:rsidRPr="00E23103">
              <w:t xml:space="preserve">One of the </w:t>
            </w:r>
            <w:r w:rsidRPr="00F477AF">
              <w:t>ACR initiation</w:t>
            </w:r>
            <w:r>
              <w:t>,</w:t>
            </w:r>
            <w:r w:rsidRPr="00F477AF">
              <w:t xml:space="preserve"> ACR determination</w:t>
            </w:r>
            <w:r w:rsidRPr="00E23103">
              <w:t xml:space="preserve"> or ACR modification</w:t>
            </w:r>
            <w:r w:rsidRPr="00F477AF">
              <w:t xml:space="preserve"> shall be included corresponding to the ACR action.</w:t>
            </w:r>
          </w:p>
          <w:p w14:paraId="7805CB5E" w14:textId="77777777" w:rsidR="00894D5D" w:rsidRPr="00F477AF" w:rsidRDefault="00894D5D" w:rsidP="00212F3E">
            <w:pPr>
              <w:pStyle w:val="TAN"/>
            </w:pPr>
            <w:r w:rsidRPr="00F477AF">
              <w:t>NOTE 3:</w:t>
            </w:r>
            <w:r w:rsidRPr="00F477AF">
              <w:tab/>
              <w:t>This IE shall indicate ACR determination if the request originates from the S</w:t>
            </w:r>
            <w:r w:rsidRPr="00F477AF">
              <w:noBreakHyphen/>
              <w:t>EAS.</w:t>
            </w:r>
          </w:p>
          <w:p w14:paraId="1157C279" w14:textId="77777777" w:rsidR="00894D5D" w:rsidRDefault="00894D5D" w:rsidP="00212F3E">
            <w:pPr>
              <w:pStyle w:val="TAN"/>
            </w:pPr>
            <w:r w:rsidRPr="00F477AF">
              <w:t>NOTE 4:</w:t>
            </w:r>
            <w:r w:rsidRPr="00F477AF">
              <w:tab/>
            </w:r>
            <w:r>
              <w:t>Void</w:t>
            </w:r>
            <w:r w:rsidRPr="00F477AF">
              <w:t>.</w:t>
            </w:r>
          </w:p>
          <w:p w14:paraId="6ECC5008" w14:textId="77777777" w:rsidR="00894D5D" w:rsidRDefault="00894D5D" w:rsidP="00212F3E">
            <w:pPr>
              <w:pStyle w:val="TAN"/>
            </w:pPr>
            <w:r w:rsidRPr="00082301">
              <w:t xml:space="preserve">NOTE </w:t>
            </w:r>
            <w:r>
              <w:t>5</w:t>
            </w:r>
            <w:r w:rsidRPr="00082301">
              <w:t>:</w:t>
            </w:r>
            <w:r w:rsidRPr="00082301">
              <w:tab/>
              <w:t>This IE may be present only if the request originates from the EEC towards the T-EES.</w:t>
            </w:r>
          </w:p>
          <w:p w14:paraId="2F2725F6" w14:textId="77777777" w:rsidR="00894D5D" w:rsidRDefault="00894D5D" w:rsidP="00212F3E">
            <w:pPr>
              <w:pStyle w:val="TAN"/>
            </w:pPr>
            <w:r>
              <w:t>NOTE 6:</w:t>
            </w:r>
            <w:r>
              <w:tab/>
            </w:r>
            <w:r w:rsidRPr="00AC0781">
              <w:t>This IE may be present only if the request originates from the EEC towards the S-EES</w:t>
            </w:r>
            <w:r>
              <w:t>.</w:t>
            </w:r>
          </w:p>
          <w:p w14:paraId="0BE82D4E" w14:textId="77777777" w:rsidR="00894D5D" w:rsidRPr="00AB1260" w:rsidRDefault="00894D5D" w:rsidP="00212F3E">
            <w:pPr>
              <w:pStyle w:val="TAN"/>
            </w:pPr>
            <w:r>
              <w:t>NOTE 7:</w:t>
            </w:r>
            <w:r>
              <w:tab/>
              <w:t>These IEs shall be present when the EEC re-sends the ACR request as described in clause 8.8.1.3 to indicate a previous ACR is to be cancelled.</w:t>
            </w:r>
          </w:p>
          <w:p w14:paraId="651EC221" w14:textId="77777777" w:rsidR="00894D5D" w:rsidRDefault="00894D5D" w:rsidP="00212F3E">
            <w:pPr>
              <w:pStyle w:val="TAN"/>
            </w:pPr>
            <w:r w:rsidRPr="00AB1260">
              <w:t>NOTE 8:</w:t>
            </w:r>
            <w:r>
              <w:tab/>
            </w:r>
            <w:r w:rsidRPr="00AB1260">
              <w:t>This IE may be present if the ACR procedure is for service continuity planning.</w:t>
            </w:r>
          </w:p>
          <w:p w14:paraId="680A600D" w14:textId="77777777" w:rsidR="00894D5D" w:rsidRPr="00E23103" w:rsidRDefault="00894D5D" w:rsidP="00212F3E">
            <w:pPr>
              <w:pStyle w:val="TAN"/>
            </w:pPr>
            <w:r w:rsidRPr="001A7FD7">
              <w:t xml:space="preserve">NOTE </w:t>
            </w:r>
            <w:r>
              <w:t>9</w:t>
            </w:r>
            <w:r w:rsidRPr="001A7FD7">
              <w:t>:</w:t>
            </w:r>
            <w:r w:rsidRPr="001A7FD7">
              <w:tab/>
              <w:t xml:space="preserve">This IE may be </w:t>
            </w:r>
            <w:r>
              <w:t xml:space="preserve">included </w:t>
            </w:r>
            <w:r w:rsidRPr="001A7FD7">
              <w:t>when the ACR is decided and executed for service continuity planning for a predicted/expected UE location.</w:t>
            </w:r>
          </w:p>
          <w:p w14:paraId="7113BA6C" w14:textId="77777777" w:rsidR="00894D5D" w:rsidRDefault="00894D5D" w:rsidP="00212F3E">
            <w:pPr>
              <w:pStyle w:val="TAN"/>
            </w:pPr>
            <w:r w:rsidRPr="00E23103">
              <w:t>NOTE 10:</w:t>
            </w:r>
            <w:r>
              <w:tab/>
            </w:r>
            <w:r w:rsidRPr="00E23103">
              <w:t>The IE shall be present when the action is ACR modification to identify the ACR to be modified.</w:t>
            </w:r>
          </w:p>
          <w:p w14:paraId="1CE3AA10" w14:textId="77777777" w:rsidR="00894D5D" w:rsidRDefault="00894D5D" w:rsidP="00212F3E">
            <w:pPr>
              <w:pStyle w:val="TAN"/>
            </w:pPr>
            <w:r w:rsidRPr="001D1C55">
              <w:t>NOTE</w:t>
            </w:r>
            <w:r>
              <w:t> 11</w:t>
            </w:r>
            <w:r w:rsidRPr="001D1C55">
              <w:t>:</w:t>
            </w:r>
            <w:r>
              <w:tab/>
              <w:t>Th</w:t>
            </w:r>
            <w:r w:rsidRPr="001D1C55">
              <w:t xml:space="preserve">e IE </w:t>
            </w:r>
            <w:r>
              <w:t xml:space="preserve">is </w:t>
            </w:r>
            <w:r w:rsidRPr="001D1C55">
              <w:t xml:space="preserve">present </w:t>
            </w:r>
            <w:r>
              <w:t>when the EEC informs</w:t>
            </w:r>
            <w:r w:rsidRPr="001D1C55">
              <w:t xml:space="preserve"> S-EES</w:t>
            </w:r>
            <w:r>
              <w:t>(s)</w:t>
            </w:r>
            <w:r w:rsidRPr="001D1C55">
              <w:t xml:space="preserve"> with </w:t>
            </w:r>
            <w:r>
              <w:t xml:space="preserve">applicable </w:t>
            </w:r>
            <w:r w:rsidRPr="001D1C55">
              <w:t>bundle</w:t>
            </w:r>
            <w:r>
              <w:t>d</w:t>
            </w:r>
            <w:r w:rsidRPr="001D1C55">
              <w:t xml:space="preserve"> </w:t>
            </w:r>
            <w:r>
              <w:t>T-</w:t>
            </w:r>
            <w:r w:rsidRPr="001D1C55">
              <w:t>EAS</w:t>
            </w:r>
            <w:r>
              <w:t>(s)</w:t>
            </w:r>
            <w:r w:rsidRPr="001D1C55">
              <w:t xml:space="preserve"> information for the</w:t>
            </w:r>
            <w:r>
              <w:t xml:space="preserve"> direct </w:t>
            </w:r>
            <w:r w:rsidRPr="001D1C55">
              <w:t>bundle EAS case</w:t>
            </w:r>
            <w:r>
              <w:t xml:space="preserve"> or when </w:t>
            </w:r>
            <w:r w:rsidRPr="001D1C55">
              <w:t xml:space="preserve">the </w:t>
            </w:r>
            <w:r>
              <w:t xml:space="preserve">main </w:t>
            </w:r>
            <w:r w:rsidRPr="001D1C55">
              <w:t xml:space="preserve">S-EES </w:t>
            </w:r>
            <w:r>
              <w:t>informs</w:t>
            </w:r>
            <w:r w:rsidRPr="001D1C55">
              <w:t xml:space="preserve"> </w:t>
            </w:r>
            <w:r>
              <w:t>its</w:t>
            </w:r>
            <w:r w:rsidRPr="001D1C55">
              <w:t xml:space="preserve"> associated S-EES</w:t>
            </w:r>
            <w:r>
              <w:t>(s)</w:t>
            </w:r>
            <w:r w:rsidRPr="001D1C55">
              <w:t xml:space="preserve"> with </w:t>
            </w:r>
            <w:r>
              <w:t xml:space="preserve">applicable </w:t>
            </w:r>
            <w:r w:rsidRPr="001D1C55">
              <w:t xml:space="preserve">bundle </w:t>
            </w:r>
            <w:r>
              <w:t>T-</w:t>
            </w:r>
            <w:r w:rsidRPr="001D1C55">
              <w:t>EAS</w:t>
            </w:r>
            <w:r>
              <w:t>(s)</w:t>
            </w:r>
            <w:r w:rsidRPr="001D1C55">
              <w:t xml:space="preserve"> information for the </w:t>
            </w:r>
            <w:r>
              <w:t xml:space="preserve">direct </w:t>
            </w:r>
            <w:r w:rsidRPr="001D1C55">
              <w:t>bundle EAS case</w:t>
            </w:r>
            <w:r>
              <w:t>.</w:t>
            </w:r>
          </w:p>
          <w:p w14:paraId="64FFDFC8" w14:textId="77777777" w:rsidR="00894D5D" w:rsidRPr="00F477AF" w:rsidRDefault="00894D5D" w:rsidP="00212F3E">
            <w:pPr>
              <w:pStyle w:val="TAN"/>
            </w:pPr>
            <w:r w:rsidRPr="00916BCA">
              <w:t>NOTE</w:t>
            </w:r>
            <w:r>
              <w:t> 1</w:t>
            </w:r>
            <w:r w:rsidRPr="00916BCA">
              <w:t>2:</w:t>
            </w:r>
            <w:r>
              <w:tab/>
            </w:r>
            <w:r w:rsidRPr="00F477AF">
              <w:rPr>
                <w:lang w:eastAsia="ko-KR"/>
              </w:rPr>
              <w:t>At least one of the IEs shall be present</w:t>
            </w:r>
            <w:r>
              <w:rPr>
                <w:lang w:eastAsia="ko-KR"/>
              </w:rPr>
              <w:t xml:space="preserve"> if </w:t>
            </w:r>
            <w:r w:rsidRPr="007A59B3">
              <w:t>EAS bundle information</w:t>
            </w:r>
            <w:r>
              <w:t xml:space="preserve"> is provided</w:t>
            </w:r>
            <w:r w:rsidRPr="00916BCA">
              <w:t>.</w:t>
            </w:r>
          </w:p>
        </w:tc>
      </w:tr>
    </w:tbl>
    <w:p w14:paraId="6E542D6A" w14:textId="77777777" w:rsidR="00894D5D" w:rsidRDefault="00894D5D" w:rsidP="00894D5D"/>
    <w:p w14:paraId="2E5F2036" w14:textId="77777777" w:rsidR="00894D5D" w:rsidRPr="00F477AF" w:rsidRDefault="00894D5D" w:rsidP="00894D5D">
      <w:pPr>
        <w:pStyle w:val="Heading4"/>
      </w:pPr>
      <w:bookmarkStart w:id="30" w:name="_Toc57673703"/>
      <w:bookmarkStart w:id="31" w:name="_Toc169796694"/>
      <w:r w:rsidRPr="00F477AF">
        <w:t>8.8.4.5</w:t>
      </w:r>
      <w:r w:rsidRPr="00F477AF">
        <w:tab/>
        <w:t>ACR response</w:t>
      </w:r>
      <w:bookmarkEnd w:id="30"/>
      <w:bookmarkEnd w:id="31"/>
      <w:r w:rsidRPr="00F477AF">
        <w:t xml:space="preserve"> </w:t>
      </w:r>
    </w:p>
    <w:p w14:paraId="12639641" w14:textId="4F5AE340" w:rsidR="00894D5D" w:rsidRPr="00F477AF" w:rsidRDefault="00894D5D" w:rsidP="00894D5D">
      <w:pPr>
        <w:rPr>
          <w:lang w:eastAsia="ko-KR"/>
        </w:rPr>
      </w:pPr>
      <w:r w:rsidRPr="00F477AF">
        <w:t xml:space="preserve">Table 8.8.4.5-1 describes the information elements for the ACR response sent </w:t>
      </w:r>
      <w:r>
        <w:t xml:space="preserve">either </w:t>
      </w:r>
      <w:r w:rsidRPr="00F477AF">
        <w:t>from the S-EES to the</w:t>
      </w:r>
      <w:r w:rsidRPr="00F477AF">
        <w:rPr>
          <w:lang w:eastAsia="ko-KR"/>
        </w:rPr>
        <w:t xml:space="preserve"> EEC</w:t>
      </w:r>
      <w:r>
        <w:rPr>
          <w:lang w:eastAsia="ko-KR"/>
        </w:rPr>
        <w:t xml:space="preserve"> or S-EAS, or by the T-EES to the EEC</w:t>
      </w:r>
      <w:r w:rsidRPr="00F477AF">
        <w:rPr>
          <w:lang w:eastAsia="ko-KR"/>
        </w:rPr>
        <w:t>.</w:t>
      </w:r>
      <w:ins w:id="32" w:author="[Ericsson] Wenliang Xu SA6#62" w:date="2024-07-30T18:43:00Z">
        <w:r w:rsidR="000F21C2" w:rsidRPr="000F21C2">
          <w:rPr>
            <w:rFonts w:hint="eastAsia"/>
            <w:lang w:eastAsia="zh-CN"/>
          </w:rPr>
          <w:t xml:space="preserve"> </w:t>
        </w:r>
        <w:r w:rsidR="000F21C2">
          <w:rPr>
            <w:rFonts w:hint="eastAsia"/>
            <w:lang w:eastAsia="zh-CN"/>
          </w:rPr>
          <w:t xml:space="preserve">In the </w:t>
        </w:r>
        <w:r w:rsidR="000F21C2">
          <w:rPr>
            <w:lang w:eastAsia="ko-KR"/>
          </w:rPr>
          <w:t xml:space="preserve">EAS </w:t>
        </w:r>
        <w:r w:rsidR="000F21C2">
          <w:rPr>
            <w:rFonts w:hint="eastAsia"/>
            <w:lang w:eastAsia="zh-CN"/>
          </w:rPr>
          <w:t xml:space="preserve">bundle </w:t>
        </w:r>
        <w:r w:rsidR="000F21C2">
          <w:rPr>
            <w:lang w:eastAsia="ko-KR"/>
          </w:rPr>
          <w:t>case</w:t>
        </w:r>
        <w:r w:rsidR="000F21C2">
          <w:rPr>
            <w:rFonts w:hint="eastAsia"/>
            <w:lang w:eastAsia="zh-CN"/>
          </w:rPr>
          <w:t xml:space="preserve">, the ACR response is sent by the associated </w:t>
        </w:r>
        <w:r w:rsidR="000F21C2">
          <w:rPr>
            <w:lang w:eastAsia="ko-KR"/>
          </w:rPr>
          <w:t>S-EES</w:t>
        </w:r>
        <w:r w:rsidR="000F21C2">
          <w:rPr>
            <w:rFonts w:hint="eastAsia"/>
            <w:lang w:eastAsia="zh-CN"/>
          </w:rPr>
          <w:t>(s)</w:t>
        </w:r>
        <w:r w:rsidR="000F21C2">
          <w:rPr>
            <w:lang w:eastAsia="ko-KR"/>
          </w:rPr>
          <w:t xml:space="preserve"> </w:t>
        </w:r>
        <w:r w:rsidR="000F21C2">
          <w:rPr>
            <w:rFonts w:hint="eastAsia"/>
            <w:lang w:eastAsia="zh-CN"/>
          </w:rPr>
          <w:t>to the main S-EES.</w:t>
        </w:r>
      </w:ins>
    </w:p>
    <w:p w14:paraId="1187FEE7" w14:textId="77777777" w:rsidR="00894D5D" w:rsidRPr="00F477AF" w:rsidRDefault="00894D5D" w:rsidP="00894D5D">
      <w:pPr>
        <w:pStyle w:val="TH"/>
      </w:pPr>
      <w:r w:rsidRPr="00F477AF">
        <w:t>Table 8.8.4.5-1: ACR</w:t>
      </w:r>
      <w:r w:rsidRPr="00F477AF">
        <w:rPr>
          <w:lang w:eastAsia="ko-KR"/>
        </w:rPr>
        <w:t xml:space="preserve"> </w:t>
      </w:r>
      <w:r w:rsidRPr="00F477AF"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94D5D" w:rsidRPr="00F477AF" w14:paraId="2E724456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A9BBE" w14:textId="77777777" w:rsidR="00894D5D" w:rsidRPr="00F477AF" w:rsidRDefault="00894D5D" w:rsidP="00212F3E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587DD" w14:textId="77777777" w:rsidR="00894D5D" w:rsidRPr="00F477AF" w:rsidRDefault="00894D5D" w:rsidP="00212F3E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9F9D5" w14:textId="77777777" w:rsidR="00894D5D" w:rsidRPr="00F477AF" w:rsidRDefault="00894D5D" w:rsidP="00212F3E">
            <w:pPr>
              <w:pStyle w:val="TAH"/>
            </w:pPr>
            <w:r w:rsidRPr="00F477AF">
              <w:t>Description</w:t>
            </w:r>
          </w:p>
        </w:tc>
      </w:tr>
      <w:tr w:rsidR="00894D5D" w:rsidRPr="00F477AF" w14:paraId="22D3F13C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4568E" w14:textId="77777777" w:rsidR="00894D5D" w:rsidRPr="00F477AF" w:rsidRDefault="00894D5D" w:rsidP="00212F3E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Successful response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97215" w14:textId="77777777" w:rsidR="00894D5D" w:rsidRPr="00F477AF" w:rsidRDefault="00894D5D" w:rsidP="00212F3E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A6A11" w14:textId="77777777" w:rsidR="00894D5D" w:rsidRPr="00F477AF" w:rsidRDefault="00894D5D" w:rsidP="00212F3E">
            <w:pPr>
              <w:pStyle w:val="TAL"/>
            </w:pPr>
            <w:r>
              <w:rPr>
                <w:lang w:eastAsia="ko-KR"/>
              </w:rPr>
              <w:t>Indicates that the ACR request was successful.</w:t>
            </w:r>
          </w:p>
        </w:tc>
      </w:tr>
      <w:tr w:rsidR="00894D5D" w:rsidRPr="00F477AF" w14:paraId="6375D059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A4338" w14:textId="77777777" w:rsidR="00894D5D" w:rsidRPr="00F477AF" w:rsidRDefault="00894D5D" w:rsidP="00212F3E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Failure response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18C91" w14:textId="77777777" w:rsidR="00894D5D" w:rsidRPr="00F477AF" w:rsidRDefault="00894D5D" w:rsidP="00212F3E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A6C9F" w14:textId="77777777" w:rsidR="00894D5D" w:rsidRPr="00F477AF" w:rsidRDefault="00894D5D" w:rsidP="00212F3E">
            <w:pPr>
              <w:pStyle w:val="TAL"/>
            </w:pPr>
            <w:r>
              <w:rPr>
                <w:lang w:eastAsia="ko-KR"/>
              </w:rPr>
              <w:t>Indicates that the ACR request failed.</w:t>
            </w:r>
          </w:p>
        </w:tc>
      </w:tr>
      <w:tr w:rsidR="00894D5D" w:rsidRPr="00F477AF" w14:paraId="7B197812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6D633" w14:textId="77777777" w:rsidR="00894D5D" w:rsidRPr="00F477AF" w:rsidRDefault="00894D5D" w:rsidP="00212F3E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443A3" w14:textId="77777777" w:rsidR="00894D5D" w:rsidRPr="00F477AF" w:rsidRDefault="00894D5D" w:rsidP="00212F3E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38746" w14:textId="77777777" w:rsidR="00894D5D" w:rsidRPr="00F477AF" w:rsidRDefault="00894D5D" w:rsidP="00212F3E">
            <w:pPr>
              <w:pStyle w:val="TAL"/>
            </w:pPr>
            <w:r>
              <w:rPr>
                <w:lang w:eastAsia="ko-KR"/>
              </w:rPr>
              <w:t>Indicates the cause of ACR request failure</w:t>
            </w:r>
          </w:p>
        </w:tc>
      </w:tr>
      <w:tr w:rsidR="00894D5D" w:rsidRPr="00F477AF" w14:paraId="3ED5044F" w14:textId="77777777" w:rsidTr="00212F3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03D1B" w14:textId="77777777" w:rsidR="00894D5D" w:rsidRDefault="00894D5D" w:rsidP="00212F3E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One of these IEs shall be present in the message.</w:t>
            </w:r>
          </w:p>
        </w:tc>
      </w:tr>
    </w:tbl>
    <w:p w14:paraId="13761A70" w14:textId="77777777" w:rsidR="00894D5D" w:rsidRDefault="00894D5D" w:rsidP="00C16D4B"/>
    <w:p w14:paraId="152C3B8C" w14:textId="77777777" w:rsidR="00D673BC" w:rsidRPr="00AB1260" w:rsidRDefault="00D673BC" w:rsidP="00D67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CF52593" w14:textId="77777777" w:rsidR="00D673BC" w:rsidRPr="00F477AF" w:rsidRDefault="00D673BC" w:rsidP="00D673BC">
      <w:pPr>
        <w:pStyle w:val="Heading4"/>
      </w:pPr>
      <w:r w:rsidRPr="00F477AF">
        <w:t>8.8.5.1</w:t>
      </w:r>
      <w:r w:rsidRPr="00F477AF">
        <w:tab/>
        <w:t>General</w:t>
      </w:r>
    </w:p>
    <w:p w14:paraId="43AF6FB0" w14:textId="77777777" w:rsidR="00D673BC" w:rsidRPr="00F477AF" w:rsidRDefault="00D673BC" w:rsidP="00D673BC">
      <w:r w:rsidRPr="00F477AF">
        <w:t>Table 8.8.5.1-1 illustrates the APIs for ACR.</w:t>
      </w:r>
    </w:p>
    <w:p w14:paraId="3C5C935F" w14:textId="77777777" w:rsidR="00D673BC" w:rsidRPr="00F477AF" w:rsidRDefault="00D673BC" w:rsidP="00D673BC">
      <w:pPr>
        <w:pStyle w:val="TH"/>
      </w:pPr>
      <w:r w:rsidRPr="00F477AF">
        <w:t>Table 8.8.5.1</w:t>
      </w:r>
      <w:r w:rsidRPr="00F477AF">
        <w:rPr>
          <w:lang w:eastAsia="zh-CN"/>
        </w:rPr>
        <w:t>-1</w:t>
      </w:r>
      <w:r w:rsidRPr="00F477AF">
        <w:t>: ACR APIs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2"/>
        <w:gridCol w:w="2070"/>
        <w:gridCol w:w="1778"/>
        <w:gridCol w:w="1466"/>
      </w:tblGrid>
      <w:tr w:rsidR="00D673BC" w:rsidRPr="00F477AF" w14:paraId="49C38545" w14:textId="77777777" w:rsidTr="00212F3E">
        <w:trPr>
          <w:jc w:val="center"/>
        </w:trPr>
        <w:tc>
          <w:tcPr>
            <w:tcW w:w="3612" w:type="dxa"/>
            <w:tcBorders>
              <w:bottom w:val="single" w:sz="4" w:space="0" w:color="auto"/>
            </w:tcBorders>
          </w:tcPr>
          <w:p w14:paraId="468E7496" w14:textId="77777777" w:rsidR="00D673BC" w:rsidRPr="00F477AF" w:rsidRDefault="00D673BC" w:rsidP="00212F3E">
            <w:pPr>
              <w:pStyle w:val="TAH"/>
            </w:pPr>
            <w:bookmarkStart w:id="33" w:name="MCCQCTEMPBM_00000028"/>
            <w:r w:rsidRPr="00F477AF">
              <w:t>API Name</w:t>
            </w:r>
          </w:p>
        </w:tc>
        <w:tc>
          <w:tcPr>
            <w:tcW w:w="2070" w:type="dxa"/>
          </w:tcPr>
          <w:p w14:paraId="621B667F" w14:textId="77777777" w:rsidR="00D673BC" w:rsidRPr="00F477AF" w:rsidRDefault="00D673BC" w:rsidP="00212F3E">
            <w:pPr>
              <w:pStyle w:val="TAH"/>
            </w:pPr>
            <w:r w:rsidRPr="00F477AF">
              <w:t>API Operations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14:paraId="50380554" w14:textId="77777777" w:rsidR="00D673BC" w:rsidRPr="00F477AF" w:rsidRDefault="00D673BC" w:rsidP="00212F3E">
            <w:pPr>
              <w:pStyle w:val="TAH"/>
            </w:pPr>
            <w:r w:rsidRPr="00F477AF">
              <w:t>Operation</w:t>
            </w:r>
          </w:p>
          <w:p w14:paraId="103156A3" w14:textId="77777777" w:rsidR="00D673BC" w:rsidRPr="00F477AF" w:rsidRDefault="00D673BC" w:rsidP="00212F3E">
            <w:pPr>
              <w:pStyle w:val="TAH"/>
            </w:pPr>
            <w:r w:rsidRPr="00F477AF">
              <w:t>Semantics</w:t>
            </w:r>
          </w:p>
        </w:tc>
        <w:tc>
          <w:tcPr>
            <w:tcW w:w="1466" w:type="dxa"/>
          </w:tcPr>
          <w:p w14:paraId="4FD56D00" w14:textId="77777777" w:rsidR="00D673BC" w:rsidRPr="00F477AF" w:rsidRDefault="00D673BC" w:rsidP="00212F3E">
            <w:pPr>
              <w:pStyle w:val="TAH"/>
            </w:pPr>
            <w:r w:rsidRPr="00F477AF">
              <w:t>Consumer(s)</w:t>
            </w:r>
          </w:p>
        </w:tc>
      </w:tr>
      <w:tr w:rsidR="00D673BC" w:rsidRPr="00F477AF" w14:paraId="554FDEEC" w14:textId="77777777" w:rsidTr="00212F3E">
        <w:trPr>
          <w:jc w:val="center"/>
        </w:trPr>
        <w:tc>
          <w:tcPr>
            <w:tcW w:w="3612" w:type="dxa"/>
          </w:tcPr>
          <w:p w14:paraId="6CDC93F6" w14:textId="77777777" w:rsidR="00D673BC" w:rsidRPr="00F477AF" w:rsidRDefault="00D673BC" w:rsidP="00212F3E">
            <w:pPr>
              <w:pStyle w:val="TAL"/>
            </w:pPr>
            <w:proofErr w:type="spellStart"/>
            <w:r w:rsidRPr="00F477AF">
              <w:t>Eees_TargetEASDiscovery</w:t>
            </w:r>
            <w:proofErr w:type="spellEnd"/>
          </w:p>
        </w:tc>
        <w:tc>
          <w:tcPr>
            <w:tcW w:w="2070" w:type="dxa"/>
          </w:tcPr>
          <w:p w14:paraId="652533C9" w14:textId="77777777" w:rsidR="00D673BC" w:rsidRPr="00F477AF" w:rsidRDefault="00D673BC" w:rsidP="00212F3E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5F4083C1" w14:textId="77777777" w:rsidR="00D673BC" w:rsidRPr="00F477AF" w:rsidRDefault="00D673BC" w:rsidP="00212F3E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490B65DE" w14:textId="77777777" w:rsidR="00D673BC" w:rsidRPr="00F477AF" w:rsidRDefault="00D673BC" w:rsidP="00212F3E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EAS, EES</w:t>
            </w:r>
          </w:p>
        </w:tc>
      </w:tr>
      <w:tr w:rsidR="00D673BC" w:rsidRPr="00F477AF" w14:paraId="69251858" w14:textId="77777777" w:rsidTr="00212F3E">
        <w:trPr>
          <w:jc w:val="center"/>
        </w:trPr>
        <w:tc>
          <w:tcPr>
            <w:tcW w:w="3612" w:type="dxa"/>
          </w:tcPr>
          <w:p w14:paraId="7427E570" w14:textId="77777777" w:rsidR="00D673BC" w:rsidRPr="00F477AF" w:rsidRDefault="00D673BC" w:rsidP="00212F3E">
            <w:pPr>
              <w:pStyle w:val="TAL"/>
            </w:pPr>
            <w:proofErr w:type="spellStart"/>
            <w:r w:rsidRPr="00F477AF">
              <w:t>Eees_SelectedTargetEAS</w:t>
            </w:r>
            <w:proofErr w:type="spellEnd"/>
          </w:p>
        </w:tc>
        <w:tc>
          <w:tcPr>
            <w:tcW w:w="2070" w:type="dxa"/>
          </w:tcPr>
          <w:p w14:paraId="3999F47F" w14:textId="77777777" w:rsidR="00D673BC" w:rsidRPr="00F477AF" w:rsidRDefault="00D673BC" w:rsidP="00212F3E">
            <w:pPr>
              <w:pStyle w:val="TAL"/>
            </w:pPr>
            <w:r w:rsidRPr="00F477AF">
              <w:t>Declare</w:t>
            </w:r>
          </w:p>
        </w:tc>
        <w:tc>
          <w:tcPr>
            <w:tcW w:w="1778" w:type="dxa"/>
          </w:tcPr>
          <w:p w14:paraId="62457AE2" w14:textId="77777777" w:rsidR="00D673BC" w:rsidRPr="00F477AF" w:rsidRDefault="00D673BC" w:rsidP="00212F3E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1E882CA2" w14:textId="77777777" w:rsidR="00D673BC" w:rsidRPr="00F477AF" w:rsidRDefault="00D673BC" w:rsidP="00212F3E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EAS</w:t>
            </w:r>
          </w:p>
        </w:tc>
      </w:tr>
      <w:tr w:rsidR="00D673BC" w:rsidRPr="00F477AF" w14:paraId="7FEC584A" w14:textId="77777777" w:rsidTr="00212F3E">
        <w:trPr>
          <w:jc w:val="center"/>
        </w:trPr>
        <w:tc>
          <w:tcPr>
            <w:tcW w:w="3612" w:type="dxa"/>
          </w:tcPr>
          <w:p w14:paraId="4F23CB79" w14:textId="77777777" w:rsidR="00D673BC" w:rsidRPr="00F477AF" w:rsidRDefault="00D673BC" w:rsidP="00212F3E">
            <w:pPr>
              <w:pStyle w:val="TAL"/>
            </w:pPr>
            <w:proofErr w:type="spellStart"/>
            <w:r w:rsidRPr="00F477AF">
              <w:t>Eecs_TargetEESDiscovery</w:t>
            </w:r>
            <w:proofErr w:type="spellEnd"/>
          </w:p>
        </w:tc>
        <w:tc>
          <w:tcPr>
            <w:tcW w:w="2070" w:type="dxa"/>
          </w:tcPr>
          <w:p w14:paraId="2B41C331" w14:textId="77777777" w:rsidR="00D673BC" w:rsidRPr="00F477AF" w:rsidRDefault="00D673BC" w:rsidP="00212F3E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14E9E74D" w14:textId="77777777" w:rsidR="00D673BC" w:rsidRPr="00F477AF" w:rsidRDefault="00D673BC" w:rsidP="00212F3E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6C5B26CC" w14:textId="77777777" w:rsidR="00D673BC" w:rsidRPr="00F477AF" w:rsidRDefault="00D673BC" w:rsidP="00212F3E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EES</w:t>
            </w:r>
          </w:p>
        </w:tc>
      </w:tr>
      <w:tr w:rsidR="00D673BC" w:rsidRPr="00F477AF" w14:paraId="68DA3847" w14:textId="77777777" w:rsidTr="00212F3E">
        <w:trPr>
          <w:jc w:val="center"/>
        </w:trPr>
        <w:tc>
          <w:tcPr>
            <w:tcW w:w="3612" w:type="dxa"/>
          </w:tcPr>
          <w:p w14:paraId="29041C93" w14:textId="77777777" w:rsidR="00D673BC" w:rsidRPr="00F477AF" w:rsidRDefault="00D673BC" w:rsidP="00212F3E">
            <w:pPr>
              <w:pStyle w:val="TAL"/>
            </w:pPr>
            <w:proofErr w:type="spellStart"/>
            <w:r w:rsidRPr="00F477AF">
              <w:t>Eees_AppContextRelocation</w:t>
            </w:r>
            <w:proofErr w:type="spellEnd"/>
          </w:p>
        </w:tc>
        <w:tc>
          <w:tcPr>
            <w:tcW w:w="2070" w:type="dxa"/>
          </w:tcPr>
          <w:p w14:paraId="1DC8F976" w14:textId="77777777" w:rsidR="00D673BC" w:rsidRPr="00F477AF" w:rsidRDefault="00D673BC" w:rsidP="00212F3E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4216F756" w14:textId="77777777" w:rsidR="00D673BC" w:rsidRPr="00F477AF" w:rsidRDefault="00D673BC" w:rsidP="00212F3E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061B856C" w14:textId="77777777" w:rsidR="00D673BC" w:rsidRPr="00F477AF" w:rsidRDefault="00D673BC" w:rsidP="00212F3E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EEC, EAS</w:t>
            </w:r>
            <w:ins w:id="34" w:author="[Ericsson] Wenliang Xu SA6#62" w:date="2024-07-30T11:41:00Z">
              <w:r>
                <w:rPr>
                  <w:lang w:eastAsia="zh-CN"/>
                </w:rPr>
                <w:t>, EES</w:t>
              </w:r>
            </w:ins>
          </w:p>
        </w:tc>
      </w:tr>
      <w:tr w:rsidR="00D673BC" w:rsidRPr="00F477AF" w14:paraId="49696DCA" w14:textId="77777777" w:rsidTr="00212F3E">
        <w:trPr>
          <w:jc w:val="center"/>
        </w:trPr>
        <w:tc>
          <w:tcPr>
            <w:tcW w:w="3612" w:type="dxa"/>
            <w:vMerge w:val="restart"/>
          </w:tcPr>
          <w:p w14:paraId="16ADF6E7" w14:textId="77777777" w:rsidR="00D673BC" w:rsidRPr="00F477AF" w:rsidRDefault="00D673BC" w:rsidP="00212F3E">
            <w:pPr>
              <w:pStyle w:val="TAL"/>
            </w:pPr>
            <w:proofErr w:type="spellStart"/>
            <w:r w:rsidRPr="00F477AF">
              <w:t>Eees_ACREvents</w:t>
            </w:r>
            <w:proofErr w:type="spellEnd"/>
          </w:p>
        </w:tc>
        <w:tc>
          <w:tcPr>
            <w:tcW w:w="2070" w:type="dxa"/>
          </w:tcPr>
          <w:p w14:paraId="2AE5C01B" w14:textId="77777777" w:rsidR="00D673BC" w:rsidRPr="00F477AF" w:rsidRDefault="00D673BC" w:rsidP="00212F3E">
            <w:pPr>
              <w:pStyle w:val="TAL"/>
            </w:pPr>
            <w:r w:rsidRPr="00F477AF">
              <w:t>Subscribe</w:t>
            </w:r>
          </w:p>
        </w:tc>
        <w:tc>
          <w:tcPr>
            <w:tcW w:w="1778" w:type="dxa"/>
            <w:vMerge w:val="restart"/>
          </w:tcPr>
          <w:p w14:paraId="4B078A86" w14:textId="77777777" w:rsidR="00D673BC" w:rsidRPr="00F477AF" w:rsidRDefault="00D673BC" w:rsidP="00212F3E">
            <w:pPr>
              <w:pStyle w:val="TAL"/>
            </w:pPr>
            <w:r w:rsidRPr="00F477AF">
              <w:t>Subscribe/Notify</w:t>
            </w:r>
          </w:p>
        </w:tc>
        <w:tc>
          <w:tcPr>
            <w:tcW w:w="1466" w:type="dxa"/>
            <w:vMerge w:val="restart"/>
          </w:tcPr>
          <w:p w14:paraId="7B5A11CA" w14:textId="77777777" w:rsidR="00D673BC" w:rsidRPr="00F477AF" w:rsidRDefault="00D673BC" w:rsidP="00212F3E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EEC</w:t>
            </w:r>
          </w:p>
        </w:tc>
      </w:tr>
      <w:tr w:rsidR="00D673BC" w:rsidRPr="00F477AF" w14:paraId="05B22304" w14:textId="77777777" w:rsidTr="00212F3E">
        <w:trPr>
          <w:jc w:val="center"/>
        </w:trPr>
        <w:tc>
          <w:tcPr>
            <w:tcW w:w="3612" w:type="dxa"/>
            <w:vMerge/>
          </w:tcPr>
          <w:p w14:paraId="6CA5BE83" w14:textId="77777777" w:rsidR="00D673BC" w:rsidRPr="00F477AF" w:rsidRDefault="00D673BC" w:rsidP="00212F3E">
            <w:pPr>
              <w:pStyle w:val="TAL"/>
            </w:pPr>
          </w:p>
        </w:tc>
        <w:tc>
          <w:tcPr>
            <w:tcW w:w="2070" w:type="dxa"/>
          </w:tcPr>
          <w:p w14:paraId="2D8AA984" w14:textId="77777777" w:rsidR="00D673BC" w:rsidRPr="00F477AF" w:rsidRDefault="00D673BC" w:rsidP="00212F3E">
            <w:pPr>
              <w:pStyle w:val="TAL"/>
            </w:pPr>
            <w:r w:rsidRPr="00F477AF">
              <w:t>Notify</w:t>
            </w:r>
          </w:p>
        </w:tc>
        <w:tc>
          <w:tcPr>
            <w:tcW w:w="1778" w:type="dxa"/>
            <w:vMerge/>
          </w:tcPr>
          <w:p w14:paraId="3B960598" w14:textId="77777777" w:rsidR="00D673BC" w:rsidRPr="00F477AF" w:rsidRDefault="00D673BC" w:rsidP="00212F3E">
            <w:pPr>
              <w:pStyle w:val="TAL"/>
            </w:pPr>
          </w:p>
        </w:tc>
        <w:tc>
          <w:tcPr>
            <w:tcW w:w="1466" w:type="dxa"/>
            <w:vMerge/>
          </w:tcPr>
          <w:p w14:paraId="05616D7E" w14:textId="77777777" w:rsidR="00D673BC" w:rsidRPr="00F477AF" w:rsidRDefault="00D673BC" w:rsidP="00212F3E">
            <w:pPr>
              <w:pStyle w:val="TAL"/>
              <w:rPr>
                <w:lang w:eastAsia="zh-CN"/>
              </w:rPr>
            </w:pPr>
          </w:p>
        </w:tc>
      </w:tr>
      <w:tr w:rsidR="00D673BC" w:rsidRPr="00F477AF" w14:paraId="40E25208" w14:textId="77777777" w:rsidTr="00212F3E">
        <w:trPr>
          <w:jc w:val="center"/>
        </w:trPr>
        <w:tc>
          <w:tcPr>
            <w:tcW w:w="3612" w:type="dxa"/>
            <w:vMerge/>
          </w:tcPr>
          <w:p w14:paraId="1DF5F253" w14:textId="77777777" w:rsidR="00D673BC" w:rsidRPr="00F477AF" w:rsidRDefault="00D673BC" w:rsidP="00212F3E">
            <w:pPr>
              <w:pStyle w:val="TAL"/>
            </w:pPr>
          </w:p>
        </w:tc>
        <w:tc>
          <w:tcPr>
            <w:tcW w:w="2070" w:type="dxa"/>
          </w:tcPr>
          <w:p w14:paraId="7F5E1185" w14:textId="77777777" w:rsidR="00D673BC" w:rsidRPr="00F477AF" w:rsidRDefault="00D673BC" w:rsidP="00212F3E">
            <w:pPr>
              <w:pStyle w:val="TAL"/>
            </w:pPr>
            <w:proofErr w:type="spellStart"/>
            <w:r w:rsidRPr="00F477AF">
              <w:rPr>
                <w:lang w:eastAsia="ko-KR"/>
              </w:rPr>
              <w:t>UpdateSubscription</w:t>
            </w:r>
            <w:proofErr w:type="spellEnd"/>
          </w:p>
        </w:tc>
        <w:tc>
          <w:tcPr>
            <w:tcW w:w="1778" w:type="dxa"/>
            <w:vMerge/>
          </w:tcPr>
          <w:p w14:paraId="56D3246F" w14:textId="77777777" w:rsidR="00D673BC" w:rsidRPr="00F477AF" w:rsidRDefault="00D673BC" w:rsidP="00212F3E">
            <w:pPr>
              <w:pStyle w:val="TAL"/>
            </w:pPr>
          </w:p>
        </w:tc>
        <w:tc>
          <w:tcPr>
            <w:tcW w:w="1466" w:type="dxa"/>
            <w:vMerge/>
          </w:tcPr>
          <w:p w14:paraId="7D299FBF" w14:textId="77777777" w:rsidR="00D673BC" w:rsidRPr="00F477AF" w:rsidRDefault="00D673BC" w:rsidP="00212F3E">
            <w:pPr>
              <w:pStyle w:val="TAL"/>
              <w:rPr>
                <w:lang w:eastAsia="zh-CN"/>
              </w:rPr>
            </w:pPr>
          </w:p>
        </w:tc>
      </w:tr>
      <w:tr w:rsidR="00D673BC" w:rsidRPr="00F477AF" w14:paraId="15F40B37" w14:textId="77777777" w:rsidTr="00212F3E">
        <w:trPr>
          <w:jc w:val="center"/>
        </w:trPr>
        <w:tc>
          <w:tcPr>
            <w:tcW w:w="3612" w:type="dxa"/>
            <w:vMerge/>
          </w:tcPr>
          <w:p w14:paraId="4571C942" w14:textId="77777777" w:rsidR="00D673BC" w:rsidRPr="00F477AF" w:rsidRDefault="00D673BC" w:rsidP="00212F3E">
            <w:pPr>
              <w:pStyle w:val="TAL"/>
            </w:pPr>
          </w:p>
        </w:tc>
        <w:tc>
          <w:tcPr>
            <w:tcW w:w="2070" w:type="dxa"/>
          </w:tcPr>
          <w:p w14:paraId="3942C657" w14:textId="77777777" w:rsidR="00D673BC" w:rsidRPr="00F477AF" w:rsidRDefault="00D673BC" w:rsidP="00212F3E">
            <w:pPr>
              <w:pStyle w:val="TAL"/>
            </w:pPr>
            <w:r w:rsidRPr="00F477AF">
              <w:rPr>
                <w:lang w:eastAsia="ko-KR"/>
              </w:rPr>
              <w:t>Unsubscribe</w:t>
            </w:r>
          </w:p>
        </w:tc>
        <w:tc>
          <w:tcPr>
            <w:tcW w:w="1778" w:type="dxa"/>
            <w:vMerge/>
          </w:tcPr>
          <w:p w14:paraId="51BFB785" w14:textId="77777777" w:rsidR="00D673BC" w:rsidRPr="00F477AF" w:rsidRDefault="00D673BC" w:rsidP="00212F3E">
            <w:pPr>
              <w:pStyle w:val="TAL"/>
            </w:pPr>
          </w:p>
        </w:tc>
        <w:tc>
          <w:tcPr>
            <w:tcW w:w="1466" w:type="dxa"/>
            <w:vMerge/>
          </w:tcPr>
          <w:p w14:paraId="42F040D5" w14:textId="77777777" w:rsidR="00D673BC" w:rsidRPr="00F477AF" w:rsidRDefault="00D673BC" w:rsidP="00212F3E">
            <w:pPr>
              <w:pStyle w:val="TAL"/>
              <w:rPr>
                <w:lang w:eastAsia="zh-CN"/>
              </w:rPr>
            </w:pPr>
          </w:p>
        </w:tc>
      </w:tr>
      <w:tr w:rsidR="00D673BC" w:rsidRPr="00F477AF" w14:paraId="481ED25D" w14:textId="77777777" w:rsidTr="00212F3E">
        <w:trPr>
          <w:jc w:val="center"/>
        </w:trPr>
        <w:tc>
          <w:tcPr>
            <w:tcW w:w="3612" w:type="dxa"/>
            <w:vMerge w:val="restart"/>
          </w:tcPr>
          <w:p w14:paraId="4E5EFCAB" w14:textId="77777777" w:rsidR="00D673BC" w:rsidRPr="00F477AF" w:rsidRDefault="00D673BC" w:rsidP="00212F3E">
            <w:pPr>
              <w:pStyle w:val="TAL"/>
            </w:pPr>
            <w:proofErr w:type="spellStart"/>
            <w:r w:rsidRPr="00F477AF">
              <w:t>Eees_</w:t>
            </w:r>
            <w:r>
              <w:t>EELManagedACR</w:t>
            </w:r>
            <w:proofErr w:type="spellEnd"/>
          </w:p>
        </w:tc>
        <w:tc>
          <w:tcPr>
            <w:tcW w:w="2070" w:type="dxa"/>
          </w:tcPr>
          <w:p w14:paraId="2D101519" w14:textId="77777777" w:rsidR="00D673BC" w:rsidRPr="00F477AF" w:rsidRDefault="00D673BC" w:rsidP="00212F3E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5D0625EA" w14:textId="77777777" w:rsidR="00D673BC" w:rsidRPr="00F477AF" w:rsidRDefault="00D673BC" w:rsidP="00212F3E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4FE966F0" w14:textId="77777777" w:rsidR="00D673BC" w:rsidRPr="00F477AF" w:rsidRDefault="00D673BC" w:rsidP="00212F3E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EAS</w:t>
            </w:r>
          </w:p>
        </w:tc>
      </w:tr>
      <w:tr w:rsidR="00D673BC" w:rsidRPr="00F477AF" w14:paraId="5FFC472A" w14:textId="77777777" w:rsidTr="00212F3E">
        <w:trPr>
          <w:jc w:val="center"/>
        </w:trPr>
        <w:tc>
          <w:tcPr>
            <w:tcW w:w="3612" w:type="dxa"/>
            <w:vMerge/>
          </w:tcPr>
          <w:p w14:paraId="61791712" w14:textId="77777777" w:rsidR="00D673BC" w:rsidRPr="00F477AF" w:rsidRDefault="00D673BC" w:rsidP="00212F3E">
            <w:pPr>
              <w:pStyle w:val="TAL"/>
            </w:pPr>
          </w:p>
        </w:tc>
        <w:tc>
          <w:tcPr>
            <w:tcW w:w="2070" w:type="dxa"/>
          </w:tcPr>
          <w:p w14:paraId="7D76ECD8" w14:textId="77777777" w:rsidR="00D673BC" w:rsidRPr="00F477AF" w:rsidRDefault="00D673BC" w:rsidP="00212F3E">
            <w:pPr>
              <w:pStyle w:val="TAL"/>
            </w:pPr>
            <w:r>
              <w:t>Subscribe</w:t>
            </w:r>
          </w:p>
        </w:tc>
        <w:tc>
          <w:tcPr>
            <w:tcW w:w="1778" w:type="dxa"/>
            <w:vMerge w:val="restart"/>
          </w:tcPr>
          <w:p w14:paraId="56691C78" w14:textId="77777777" w:rsidR="00D673BC" w:rsidRPr="00F477AF" w:rsidRDefault="00D673BC" w:rsidP="00212F3E">
            <w:pPr>
              <w:pStyle w:val="TAL"/>
            </w:pPr>
            <w:r w:rsidRPr="00F477AF">
              <w:t>Subscribe/Notify</w:t>
            </w:r>
          </w:p>
        </w:tc>
        <w:tc>
          <w:tcPr>
            <w:tcW w:w="1466" w:type="dxa"/>
            <w:vMerge w:val="restart"/>
          </w:tcPr>
          <w:p w14:paraId="19760721" w14:textId="77777777" w:rsidR="00D673BC" w:rsidRPr="00F477AF" w:rsidRDefault="00D673BC" w:rsidP="00212F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D673BC" w:rsidRPr="00F477AF" w14:paraId="465767D3" w14:textId="77777777" w:rsidTr="00212F3E">
        <w:trPr>
          <w:jc w:val="center"/>
        </w:trPr>
        <w:tc>
          <w:tcPr>
            <w:tcW w:w="3612" w:type="dxa"/>
            <w:vMerge/>
          </w:tcPr>
          <w:p w14:paraId="6C430FB7" w14:textId="77777777" w:rsidR="00D673BC" w:rsidRPr="00F477AF" w:rsidRDefault="00D673BC" w:rsidP="00212F3E">
            <w:pPr>
              <w:pStyle w:val="TAL"/>
            </w:pPr>
          </w:p>
        </w:tc>
        <w:tc>
          <w:tcPr>
            <w:tcW w:w="2070" w:type="dxa"/>
          </w:tcPr>
          <w:p w14:paraId="63BECA2D" w14:textId="77777777" w:rsidR="00D673BC" w:rsidRPr="00F477AF" w:rsidRDefault="00D673BC" w:rsidP="00212F3E">
            <w:pPr>
              <w:pStyle w:val="TAL"/>
            </w:pPr>
            <w:r>
              <w:t>Notify</w:t>
            </w:r>
          </w:p>
        </w:tc>
        <w:tc>
          <w:tcPr>
            <w:tcW w:w="1778" w:type="dxa"/>
            <w:vMerge/>
          </w:tcPr>
          <w:p w14:paraId="295F135D" w14:textId="77777777" w:rsidR="00D673BC" w:rsidRPr="00F477AF" w:rsidRDefault="00D673BC" w:rsidP="00212F3E">
            <w:pPr>
              <w:pStyle w:val="TAL"/>
            </w:pPr>
          </w:p>
        </w:tc>
        <w:tc>
          <w:tcPr>
            <w:tcW w:w="1466" w:type="dxa"/>
            <w:vMerge/>
          </w:tcPr>
          <w:p w14:paraId="3F76A9A8" w14:textId="77777777" w:rsidR="00D673BC" w:rsidRPr="00F477AF" w:rsidRDefault="00D673BC" w:rsidP="00212F3E">
            <w:pPr>
              <w:pStyle w:val="TAL"/>
              <w:rPr>
                <w:lang w:eastAsia="zh-CN"/>
              </w:rPr>
            </w:pPr>
          </w:p>
        </w:tc>
      </w:tr>
      <w:tr w:rsidR="00D673BC" w:rsidRPr="00F477AF" w14:paraId="5A827981" w14:textId="77777777" w:rsidTr="00212F3E">
        <w:trPr>
          <w:jc w:val="center"/>
        </w:trPr>
        <w:tc>
          <w:tcPr>
            <w:tcW w:w="3612" w:type="dxa"/>
          </w:tcPr>
          <w:p w14:paraId="2236E2AB" w14:textId="77777777" w:rsidR="00D673BC" w:rsidRPr="00F477AF" w:rsidRDefault="00D673BC" w:rsidP="00212F3E">
            <w:pPr>
              <w:pStyle w:val="TAL"/>
            </w:pPr>
            <w:proofErr w:type="spellStart"/>
            <w:r w:rsidRPr="00C351C0">
              <w:t>Eees_ACRStatusUpdate</w:t>
            </w:r>
            <w:proofErr w:type="spellEnd"/>
          </w:p>
        </w:tc>
        <w:tc>
          <w:tcPr>
            <w:tcW w:w="2070" w:type="dxa"/>
          </w:tcPr>
          <w:p w14:paraId="2EA28BDF" w14:textId="77777777" w:rsidR="00D673BC" w:rsidRPr="00F477AF" w:rsidRDefault="00D673BC" w:rsidP="00212F3E">
            <w:pPr>
              <w:pStyle w:val="TAL"/>
            </w:pPr>
            <w:r w:rsidRPr="00C351C0">
              <w:t>Request</w:t>
            </w:r>
          </w:p>
        </w:tc>
        <w:tc>
          <w:tcPr>
            <w:tcW w:w="1778" w:type="dxa"/>
          </w:tcPr>
          <w:p w14:paraId="2CDCA402" w14:textId="77777777" w:rsidR="00D673BC" w:rsidRPr="00F477AF" w:rsidRDefault="00D673BC" w:rsidP="00212F3E">
            <w:pPr>
              <w:pStyle w:val="TAL"/>
            </w:pPr>
            <w:r w:rsidRPr="00C351C0">
              <w:t>Request/Response</w:t>
            </w:r>
          </w:p>
        </w:tc>
        <w:tc>
          <w:tcPr>
            <w:tcW w:w="1466" w:type="dxa"/>
          </w:tcPr>
          <w:p w14:paraId="278CAAD5" w14:textId="77777777" w:rsidR="00D673BC" w:rsidRPr="00F477AF" w:rsidRDefault="00D673BC" w:rsidP="00212F3E">
            <w:pPr>
              <w:pStyle w:val="TAL"/>
              <w:rPr>
                <w:lang w:eastAsia="zh-CN"/>
              </w:rPr>
            </w:pPr>
            <w:r w:rsidRPr="00C351C0">
              <w:t>EAS</w:t>
            </w:r>
          </w:p>
        </w:tc>
      </w:tr>
      <w:tr w:rsidR="00D673BC" w:rsidRPr="00F477AF" w14:paraId="62766FF8" w14:textId="77777777" w:rsidTr="00212F3E">
        <w:trPr>
          <w:jc w:val="center"/>
        </w:trPr>
        <w:tc>
          <w:tcPr>
            <w:tcW w:w="3612" w:type="dxa"/>
          </w:tcPr>
          <w:p w14:paraId="5A7C38AE" w14:textId="77777777" w:rsidR="00D673BC" w:rsidRPr="00C351C0" w:rsidRDefault="00D673BC" w:rsidP="00212F3E">
            <w:pPr>
              <w:pStyle w:val="TAL"/>
            </w:pPr>
            <w:proofErr w:type="spellStart"/>
            <w:r>
              <w:t>Eees_ACRParameterInformation</w:t>
            </w:r>
            <w:proofErr w:type="spellEnd"/>
          </w:p>
        </w:tc>
        <w:tc>
          <w:tcPr>
            <w:tcW w:w="2070" w:type="dxa"/>
          </w:tcPr>
          <w:p w14:paraId="6A975DD9" w14:textId="77777777" w:rsidR="00D673BC" w:rsidRPr="00C351C0" w:rsidRDefault="00D673BC" w:rsidP="00212F3E">
            <w:pPr>
              <w:pStyle w:val="TAL"/>
            </w:pPr>
            <w:r>
              <w:t>Request</w:t>
            </w:r>
          </w:p>
        </w:tc>
        <w:tc>
          <w:tcPr>
            <w:tcW w:w="1778" w:type="dxa"/>
          </w:tcPr>
          <w:p w14:paraId="4BF84A96" w14:textId="77777777" w:rsidR="00D673BC" w:rsidRPr="00C351C0" w:rsidRDefault="00D673BC" w:rsidP="00212F3E">
            <w:pPr>
              <w:pStyle w:val="TAL"/>
            </w:pPr>
            <w:r w:rsidRPr="00C351C0">
              <w:t>Request/Response</w:t>
            </w:r>
          </w:p>
        </w:tc>
        <w:tc>
          <w:tcPr>
            <w:tcW w:w="1466" w:type="dxa"/>
          </w:tcPr>
          <w:p w14:paraId="0F5246E5" w14:textId="77777777" w:rsidR="00D673BC" w:rsidRPr="00C351C0" w:rsidRDefault="00D673BC" w:rsidP="00212F3E">
            <w:pPr>
              <w:pStyle w:val="TAL"/>
            </w:pPr>
            <w:r>
              <w:t>EES</w:t>
            </w:r>
          </w:p>
        </w:tc>
      </w:tr>
      <w:tr w:rsidR="00D673BC" w:rsidRPr="00F477AF" w14:paraId="1C5B9272" w14:textId="77777777" w:rsidTr="00212F3E">
        <w:trPr>
          <w:jc w:val="center"/>
        </w:trPr>
        <w:tc>
          <w:tcPr>
            <w:tcW w:w="3612" w:type="dxa"/>
          </w:tcPr>
          <w:p w14:paraId="74B26072" w14:textId="77777777" w:rsidR="00D673BC" w:rsidRDefault="00D673BC" w:rsidP="00212F3E">
            <w:pPr>
              <w:pStyle w:val="TAL"/>
            </w:pPr>
            <w:proofErr w:type="spellStart"/>
            <w:r w:rsidRPr="009A6F6A">
              <w:t>Ecas_SelectedEES</w:t>
            </w:r>
            <w:proofErr w:type="spellEnd"/>
          </w:p>
        </w:tc>
        <w:tc>
          <w:tcPr>
            <w:tcW w:w="2070" w:type="dxa"/>
          </w:tcPr>
          <w:p w14:paraId="7A2AF012" w14:textId="77777777" w:rsidR="00D673BC" w:rsidRDefault="00D673BC" w:rsidP="00212F3E">
            <w:pPr>
              <w:pStyle w:val="TAL"/>
            </w:pPr>
            <w:r w:rsidRPr="009A6F6A">
              <w:t>Declare</w:t>
            </w:r>
          </w:p>
        </w:tc>
        <w:tc>
          <w:tcPr>
            <w:tcW w:w="1778" w:type="dxa"/>
          </w:tcPr>
          <w:p w14:paraId="5C48C9B7" w14:textId="77777777" w:rsidR="00D673BC" w:rsidRPr="00C351C0" w:rsidRDefault="00D673BC" w:rsidP="00212F3E">
            <w:pPr>
              <w:pStyle w:val="TAL"/>
            </w:pPr>
            <w:r w:rsidRPr="009A6F6A">
              <w:t>Request/Response</w:t>
            </w:r>
          </w:p>
        </w:tc>
        <w:tc>
          <w:tcPr>
            <w:tcW w:w="1466" w:type="dxa"/>
          </w:tcPr>
          <w:p w14:paraId="6F6F4FF6" w14:textId="77777777" w:rsidR="00D673BC" w:rsidRDefault="00D673BC" w:rsidP="00212F3E">
            <w:pPr>
              <w:pStyle w:val="TAL"/>
            </w:pPr>
            <w:r w:rsidRPr="009A6F6A">
              <w:t>EES</w:t>
            </w:r>
          </w:p>
        </w:tc>
      </w:tr>
      <w:tr w:rsidR="00D673BC" w:rsidRPr="00F477AF" w14:paraId="458FB54B" w14:textId="77777777" w:rsidTr="00212F3E">
        <w:trPr>
          <w:jc w:val="center"/>
        </w:trPr>
        <w:tc>
          <w:tcPr>
            <w:tcW w:w="3612" w:type="dxa"/>
            <w:vMerge w:val="restart"/>
          </w:tcPr>
          <w:p w14:paraId="000DDF7B" w14:textId="77777777" w:rsidR="00D673BC" w:rsidRPr="009A6F6A" w:rsidRDefault="00D673BC" w:rsidP="00212F3E">
            <w:pPr>
              <w:pStyle w:val="TAL"/>
            </w:pPr>
            <w:proofErr w:type="spellStart"/>
            <w:r w:rsidRPr="00F477AF">
              <w:t>Ee</w:t>
            </w:r>
            <w:r>
              <w:t>c</w:t>
            </w:r>
            <w:r w:rsidRPr="00F477AF">
              <w:t>s_ACREvents</w:t>
            </w:r>
            <w:proofErr w:type="spellEnd"/>
          </w:p>
        </w:tc>
        <w:tc>
          <w:tcPr>
            <w:tcW w:w="2070" w:type="dxa"/>
          </w:tcPr>
          <w:p w14:paraId="2F4330C6" w14:textId="77777777" w:rsidR="00D673BC" w:rsidRPr="009A6F6A" w:rsidRDefault="00D673BC" w:rsidP="00212F3E">
            <w:pPr>
              <w:pStyle w:val="TAL"/>
            </w:pPr>
            <w:r w:rsidRPr="00F477AF">
              <w:t>Subscribe</w:t>
            </w:r>
          </w:p>
        </w:tc>
        <w:tc>
          <w:tcPr>
            <w:tcW w:w="1778" w:type="dxa"/>
            <w:vMerge w:val="restart"/>
          </w:tcPr>
          <w:p w14:paraId="3FB2F386" w14:textId="77777777" w:rsidR="00D673BC" w:rsidRPr="009A6F6A" w:rsidRDefault="00D673BC" w:rsidP="00212F3E">
            <w:pPr>
              <w:pStyle w:val="TAL"/>
            </w:pPr>
            <w:r w:rsidRPr="00F477AF">
              <w:t>Subscribe/Notify</w:t>
            </w:r>
          </w:p>
        </w:tc>
        <w:tc>
          <w:tcPr>
            <w:tcW w:w="1466" w:type="dxa"/>
            <w:vMerge w:val="restart"/>
          </w:tcPr>
          <w:p w14:paraId="4F3529C1" w14:textId="77777777" w:rsidR="00D673BC" w:rsidRPr="009A6F6A" w:rsidRDefault="00D673BC" w:rsidP="00212F3E">
            <w:pPr>
              <w:pStyle w:val="TAL"/>
            </w:pPr>
            <w:r w:rsidRPr="00F477AF">
              <w:rPr>
                <w:lang w:eastAsia="zh-CN"/>
              </w:rPr>
              <w:t>EE</w:t>
            </w:r>
            <w:r>
              <w:rPr>
                <w:lang w:eastAsia="zh-CN"/>
              </w:rPr>
              <w:t>S</w:t>
            </w:r>
          </w:p>
        </w:tc>
      </w:tr>
      <w:tr w:rsidR="00D673BC" w:rsidRPr="00F477AF" w14:paraId="71E079FB" w14:textId="77777777" w:rsidTr="00212F3E">
        <w:trPr>
          <w:jc w:val="center"/>
        </w:trPr>
        <w:tc>
          <w:tcPr>
            <w:tcW w:w="3612" w:type="dxa"/>
            <w:vMerge/>
          </w:tcPr>
          <w:p w14:paraId="352AD277" w14:textId="77777777" w:rsidR="00D673BC" w:rsidRPr="009A6F6A" w:rsidRDefault="00D673BC" w:rsidP="00212F3E">
            <w:pPr>
              <w:pStyle w:val="TAL"/>
            </w:pPr>
          </w:p>
        </w:tc>
        <w:tc>
          <w:tcPr>
            <w:tcW w:w="2070" w:type="dxa"/>
          </w:tcPr>
          <w:p w14:paraId="46D8FF5D" w14:textId="77777777" w:rsidR="00D673BC" w:rsidRPr="009A6F6A" w:rsidRDefault="00D673BC" w:rsidP="00212F3E">
            <w:pPr>
              <w:pStyle w:val="TAL"/>
            </w:pPr>
            <w:r w:rsidRPr="00F477AF">
              <w:t>Notify</w:t>
            </w:r>
          </w:p>
        </w:tc>
        <w:tc>
          <w:tcPr>
            <w:tcW w:w="1778" w:type="dxa"/>
            <w:vMerge/>
          </w:tcPr>
          <w:p w14:paraId="0DC96E5A" w14:textId="77777777" w:rsidR="00D673BC" w:rsidRPr="009A6F6A" w:rsidRDefault="00D673BC" w:rsidP="00212F3E">
            <w:pPr>
              <w:pStyle w:val="TAL"/>
            </w:pPr>
          </w:p>
        </w:tc>
        <w:tc>
          <w:tcPr>
            <w:tcW w:w="1466" w:type="dxa"/>
            <w:vMerge/>
          </w:tcPr>
          <w:p w14:paraId="039B24D4" w14:textId="77777777" w:rsidR="00D673BC" w:rsidRPr="009A6F6A" w:rsidRDefault="00D673BC" w:rsidP="00212F3E">
            <w:pPr>
              <w:pStyle w:val="TAL"/>
            </w:pPr>
          </w:p>
        </w:tc>
      </w:tr>
      <w:tr w:rsidR="00D673BC" w:rsidRPr="00F477AF" w14:paraId="55B04FF7" w14:textId="77777777" w:rsidTr="00212F3E">
        <w:trPr>
          <w:jc w:val="center"/>
        </w:trPr>
        <w:tc>
          <w:tcPr>
            <w:tcW w:w="3612" w:type="dxa"/>
            <w:vMerge/>
          </w:tcPr>
          <w:p w14:paraId="4BB48F63" w14:textId="77777777" w:rsidR="00D673BC" w:rsidRPr="009A6F6A" w:rsidRDefault="00D673BC" w:rsidP="00212F3E">
            <w:pPr>
              <w:pStyle w:val="TAL"/>
            </w:pPr>
          </w:p>
        </w:tc>
        <w:tc>
          <w:tcPr>
            <w:tcW w:w="2070" w:type="dxa"/>
          </w:tcPr>
          <w:p w14:paraId="68EDB6E2" w14:textId="77777777" w:rsidR="00D673BC" w:rsidRPr="009A6F6A" w:rsidRDefault="00D673BC" w:rsidP="00212F3E">
            <w:pPr>
              <w:pStyle w:val="TAL"/>
            </w:pPr>
            <w:proofErr w:type="spellStart"/>
            <w:r w:rsidRPr="00F477AF">
              <w:rPr>
                <w:lang w:eastAsia="ko-KR"/>
              </w:rPr>
              <w:t>UpdateSubscription</w:t>
            </w:r>
            <w:proofErr w:type="spellEnd"/>
          </w:p>
        </w:tc>
        <w:tc>
          <w:tcPr>
            <w:tcW w:w="1778" w:type="dxa"/>
            <w:vMerge/>
          </w:tcPr>
          <w:p w14:paraId="028DE7DA" w14:textId="77777777" w:rsidR="00D673BC" w:rsidRPr="009A6F6A" w:rsidRDefault="00D673BC" w:rsidP="00212F3E">
            <w:pPr>
              <w:pStyle w:val="TAL"/>
            </w:pPr>
          </w:p>
        </w:tc>
        <w:tc>
          <w:tcPr>
            <w:tcW w:w="1466" w:type="dxa"/>
            <w:vMerge/>
          </w:tcPr>
          <w:p w14:paraId="19045151" w14:textId="77777777" w:rsidR="00D673BC" w:rsidRPr="009A6F6A" w:rsidRDefault="00D673BC" w:rsidP="00212F3E">
            <w:pPr>
              <w:pStyle w:val="TAL"/>
            </w:pPr>
          </w:p>
        </w:tc>
      </w:tr>
      <w:tr w:rsidR="00D673BC" w:rsidRPr="00F477AF" w14:paraId="6C9CD014" w14:textId="77777777" w:rsidTr="00212F3E">
        <w:trPr>
          <w:jc w:val="center"/>
        </w:trPr>
        <w:tc>
          <w:tcPr>
            <w:tcW w:w="3612" w:type="dxa"/>
            <w:vMerge/>
          </w:tcPr>
          <w:p w14:paraId="67F8A8C5" w14:textId="77777777" w:rsidR="00D673BC" w:rsidRPr="009A6F6A" w:rsidRDefault="00D673BC" w:rsidP="00212F3E">
            <w:pPr>
              <w:pStyle w:val="TAL"/>
            </w:pPr>
          </w:p>
        </w:tc>
        <w:tc>
          <w:tcPr>
            <w:tcW w:w="2070" w:type="dxa"/>
          </w:tcPr>
          <w:p w14:paraId="496F78F0" w14:textId="77777777" w:rsidR="00D673BC" w:rsidRPr="009A6F6A" w:rsidRDefault="00D673BC" w:rsidP="00212F3E">
            <w:pPr>
              <w:pStyle w:val="TAL"/>
            </w:pPr>
            <w:r w:rsidRPr="00F477AF">
              <w:rPr>
                <w:lang w:eastAsia="ko-KR"/>
              </w:rPr>
              <w:t>Unsubscribe</w:t>
            </w:r>
          </w:p>
        </w:tc>
        <w:tc>
          <w:tcPr>
            <w:tcW w:w="1778" w:type="dxa"/>
            <w:vMerge/>
            <w:tcBorders>
              <w:bottom w:val="single" w:sz="4" w:space="0" w:color="auto"/>
            </w:tcBorders>
          </w:tcPr>
          <w:p w14:paraId="547F7431" w14:textId="77777777" w:rsidR="00D673BC" w:rsidRPr="009A6F6A" w:rsidRDefault="00D673BC" w:rsidP="00212F3E">
            <w:pPr>
              <w:pStyle w:val="TAL"/>
            </w:pPr>
          </w:p>
        </w:tc>
        <w:tc>
          <w:tcPr>
            <w:tcW w:w="1466" w:type="dxa"/>
            <w:vMerge/>
          </w:tcPr>
          <w:p w14:paraId="38994FF2" w14:textId="77777777" w:rsidR="00D673BC" w:rsidRPr="009A6F6A" w:rsidRDefault="00D673BC" w:rsidP="00212F3E">
            <w:pPr>
              <w:pStyle w:val="TAL"/>
            </w:pPr>
          </w:p>
        </w:tc>
      </w:tr>
      <w:bookmarkEnd w:id="33"/>
    </w:tbl>
    <w:p w14:paraId="29C3C179" w14:textId="77777777" w:rsidR="00D673BC" w:rsidRDefault="00D673BC" w:rsidP="00C16D4B"/>
    <w:p w14:paraId="2893D746" w14:textId="77777777" w:rsidR="00A518AF" w:rsidRPr="00AB1260" w:rsidRDefault="00A518AF" w:rsidP="00A518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5" w:name="_Toc169823195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4F4402E" w14:textId="77777777" w:rsidR="00D77C62" w:rsidRPr="00F477AF" w:rsidRDefault="00D77C62" w:rsidP="00D77C62">
      <w:pPr>
        <w:pStyle w:val="Heading5"/>
      </w:pPr>
      <w:r w:rsidRPr="00F477AF">
        <w:t>8.8.5.3.2</w:t>
      </w:r>
      <w:r w:rsidRPr="00F477AF">
        <w:tab/>
      </w:r>
      <w:proofErr w:type="spellStart"/>
      <w:r w:rsidRPr="00F477AF">
        <w:t>Eees_AppContextRelocation_Request</w:t>
      </w:r>
      <w:proofErr w:type="spellEnd"/>
      <w:r w:rsidRPr="00F477AF">
        <w:t xml:space="preserve"> operation</w:t>
      </w:r>
      <w:bookmarkEnd w:id="35"/>
    </w:p>
    <w:p w14:paraId="394F0F56" w14:textId="77777777" w:rsidR="00D77C62" w:rsidRPr="00F477AF" w:rsidRDefault="00D77C62" w:rsidP="00D77C62">
      <w:r w:rsidRPr="00F477AF">
        <w:rPr>
          <w:b/>
        </w:rPr>
        <w:t>API operation name:</w:t>
      </w:r>
      <w:r w:rsidRPr="00F477AF">
        <w:t xml:space="preserve"> </w:t>
      </w:r>
      <w:proofErr w:type="spellStart"/>
      <w:r w:rsidRPr="00F477AF">
        <w:t>Eees_AppContextRelocation_Request</w:t>
      </w:r>
      <w:proofErr w:type="spellEnd"/>
    </w:p>
    <w:p w14:paraId="290C1BED" w14:textId="1643429D" w:rsidR="00D77C62" w:rsidRPr="00F477AF" w:rsidRDefault="00D77C62" w:rsidP="00D77C62">
      <w:r w:rsidRPr="00F477AF">
        <w:rPr>
          <w:b/>
        </w:rPr>
        <w:t>Description:</w:t>
      </w:r>
      <w:r w:rsidRPr="00F477AF">
        <w:t xml:space="preserve"> The EEC</w:t>
      </w:r>
      <w:ins w:id="36" w:author="[Ericsson] Wenliang Xu SA6#62" w:date="2024-07-30T10:52:00Z">
        <w:r w:rsidR="004B6FD7">
          <w:t>,</w:t>
        </w:r>
      </w:ins>
      <w:r w:rsidRPr="00F477AF">
        <w:t xml:space="preserve"> </w:t>
      </w:r>
      <w:del w:id="37" w:author="[Ericsson] Wenliang Xu SA6#62" w:date="2024-07-30T10:52:00Z">
        <w:r w:rsidRPr="00F477AF" w:rsidDel="004B6FD7">
          <w:delText xml:space="preserve">or </w:delText>
        </w:r>
      </w:del>
      <w:r w:rsidRPr="00F477AF">
        <w:t>the EAS</w:t>
      </w:r>
      <w:ins w:id="38" w:author="[Ericsson] Wenliang Xu SA6#62" w:date="2024-07-30T10:52:00Z">
        <w:r>
          <w:t xml:space="preserve"> or the EES</w:t>
        </w:r>
      </w:ins>
      <w:r w:rsidRPr="00F477AF">
        <w:t xml:space="preserve"> requests to </w:t>
      </w:r>
      <w:r>
        <w:t xml:space="preserve">start </w:t>
      </w:r>
      <w:r w:rsidRPr="00F477AF">
        <w:t xml:space="preserve">the ACR </w:t>
      </w:r>
      <w:r>
        <w:t xml:space="preserve">launching </w:t>
      </w:r>
      <w:r w:rsidRPr="00F477AF">
        <w:t>procedure.</w:t>
      </w:r>
    </w:p>
    <w:p w14:paraId="50982A17" w14:textId="77777777" w:rsidR="00D77C62" w:rsidRPr="00F477AF" w:rsidRDefault="00D77C62" w:rsidP="00D77C62">
      <w:r w:rsidRPr="00F477AF">
        <w:rPr>
          <w:b/>
        </w:rPr>
        <w:t>Inputs:</w:t>
      </w:r>
      <w:r w:rsidRPr="00F477AF">
        <w:t xml:space="preserve"> See clause 8.8.4.4.</w:t>
      </w:r>
    </w:p>
    <w:p w14:paraId="789389C5" w14:textId="77777777" w:rsidR="00D77C62" w:rsidRPr="00F477AF" w:rsidRDefault="00D77C62" w:rsidP="00D77C62">
      <w:r w:rsidRPr="00F477AF">
        <w:rPr>
          <w:b/>
        </w:rPr>
        <w:t>Outputs:</w:t>
      </w:r>
      <w:r w:rsidRPr="00F477AF">
        <w:t xml:space="preserve"> </w:t>
      </w:r>
      <w:r w:rsidRPr="00F477AF">
        <w:rPr>
          <w:lang w:eastAsia="zh-CN"/>
        </w:rPr>
        <w:t>See clause 8.8.4.5</w:t>
      </w:r>
      <w:r w:rsidRPr="00F477AF">
        <w:rPr>
          <w:i/>
        </w:rPr>
        <w:t>.</w:t>
      </w:r>
    </w:p>
    <w:p w14:paraId="4F194D77" w14:textId="77777777" w:rsidR="00D77C62" w:rsidRPr="00F477AF" w:rsidRDefault="00D77C62" w:rsidP="00D77C62">
      <w:r w:rsidRPr="00F477AF">
        <w:t>See clause 8.8.3.4 for details of usage of this operation.</w:t>
      </w:r>
    </w:p>
    <w:bookmarkEnd w:id="24"/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7"/>
      <w:bookmarkEnd w:id="8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E7C16" w14:textId="77777777" w:rsidR="00FD05D9" w:rsidRDefault="00FD05D9">
      <w:r>
        <w:separator/>
      </w:r>
    </w:p>
  </w:endnote>
  <w:endnote w:type="continuationSeparator" w:id="0">
    <w:p w14:paraId="5412C91B" w14:textId="77777777" w:rsidR="00FD05D9" w:rsidRDefault="00FD0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90DC" w14:textId="77777777" w:rsidR="00FD05D9" w:rsidRDefault="00FD05D9">
      <w:r>
        <w:separator/>
      </w:r>
    </w:p>
  </w:footnote>
  <w:footnote w:type="continuationSeparator" w:id="0">
    <w:p w14:paraId="21B758A5" w14:textId="77777777" w:rsidR="00FD05D9" w:rsidRDefault="00FD0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2">
    <w15:presenceInfo w15:providerId="None" w15:userId="[Ericsson] Wenliang Xu SA6#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16D3E"/>
    <w:rsid w:val="00022E4A"/>
    <w:rsid w:val="0002439D"/>
    <w:rsid w:val="000244B1"/>
    <w:rsid w:val="00030321"/>
    <w:rsid w:val="000321EB"/>
    <w:rsid w:val="000340B7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7724"/>
    <w:rsid w:val="000604BF"/>
    <w:rsid w:val="0006183A"/>
    <w:rsid w:val="00062D40"/>
    <w:rsid w:val="00062DA4"/>
    <w:rsid w:val="000667AC"/>
    <w:rsid w:val="00070D0C"/>
    <w:rsid w:val="00072B5A"/>
    <w:rsid w:val="00073B5D"/>
    <w:rsid w:val="000741E7"/>
    <w:rsid w:val="000752E3"/>
    <w:rsid w:val="00075C7C"/>
    <w:rsid w:val="00076B4A"/>
    <w:rsid w:val="0007799D"/>
    <w:rsid w:val="000801A5"/>
    <w:rsid w:val="00081431"/>
    <w:rsid w:val="00085CE0"/>
    <w:rsid w:val="00090012"/>
    <w:rsid w:val="00096310"/>
    <w:rsid w:val="00096ADC"/>
    <w:rsid w:val="000A27DD"/>
    <w:rsid w:val="000A34DF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3CEE"/>
    <w:rsid w:val="000C6598"/>
    <w:rsid w:val="000C7B48"/>
    <w:rsid w:val="000D158A"/>
    <w:rsid w:val="000D2015"/>
    <w:rsid w:val="000D44B3"/>
    <w:rsid w:val="000D4AF3"/>
    <w:rsid w:val="000D71DA"/>
    <w:rsid w:val="000D7982"/>
    <w:rsid w:val="000D7B91"/>
    <w:rsid w:val="000E205A"/>
    <w:rsid w:val="000E21D6"/>
    <w:rsid w:val="000E68EC"/>
    <w:rsid w:val="000E7082"/>
    <w:rsid w:val="000E7190"/>
    <w:rsid w:val="000F0A2F"/>
    <w:rsid w:val="000F21C2"/>
    <w:rsid w:val="000F488F"/>
    <w:rsid w:val="001015A2"/>
    <w:rsid w:val="00102761"/>
    <w:rsid w:val="00110E2E"/>
    <w:rsid w:val="00111430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69EA"/>
    <w:rsid w:val="0014740F"/>
    <w:rsid w:val="001506F5"/>
    <w:rsid w:val="00151361"/>
    <w:rsid w:val="00151507"/>
    <w:rsid w:val="00151CF2"/>
    <w:rsid w:val="00155E0F"/>
    <w:rsid w:val="00157FED"/>
    <w:rsid w:val="0016234F"/>
    <w:rsid w:val="00163692"/>
    <w:rsid w:val="00164AE8"/>
    <w:rsid w:val="00167C7E"/>
    <w:rsid w:val="00170453"/>
    <w:rsid w:val="00170BDE"/>
    <w:rsid w:val="00171494"/>
    <w:rsid w:val="0017230D"/>
    <w:rsid w:val="00172A59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96208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1EE6"/>
    <w:rsid w:val="001C1F06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DE6"/>
    <w:rsid w:val="00207FF5"/>
    <w:rsid w:val="002109C0"/>
    <w:rsid w:val="00214CB1"/>
    <w:rsid w:val="00215ADE"/>
    <w:rsid w:val="0021712D"/>
    <w:rsid w:val="0021747E"/>
    <w:rsid w:val="0021757F"/>
    <w:rsid w:val="00220908"/>
    <w:rsid w:val="002211E9"/>
    <w:rsid w:val="0022126F"/>
    <w:rsid w:val="0022291D"/>
    <w:rsid w:val="00222F8D"/>
    <w:rsid w:val="0022368D"/>
    <w:rsid w:val="00223F88"/>
    <w:rsid w:val="00230358"/>
    <w:rsid w:val="0023061B"/>
    <w:rsid w:val="002313D7"/>
    <w:rsid w:val="00233C1A"/>
    <w:rsid w:val="00236707"/>
    <w:rsid w:val="00237D00"/>
    <w:rsid w:val="00237DE0"/>
    <w:rsid w:val="0024075B"/>
    <w:rsid w:val="0024280E"/>
    <w:rsid w:val="00247B60"/>
    <w:rsid w:val="0025029B"/>
    <w:rsid w:val="00250509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5685"/>
    <w:rsid w:val="002669A0"/>
    <w:rsid w:val="00271555"/>
    <w:rsid w:val="00271C5F"/>
    <w:rsid w:val="00272FE9"/>
    <w:rsid w:val="00275D12"/>
    <w:rsid w:val="00280024"/>
    <w:rsid w:val="00280C6B"/>
    <w:rsid w:val="00280F6E"/>
    <w:rsid w:val="00282859"/>
    <w:rsid w:val="00284FEB"/>
    <w:rsid w:val="00285E5C"/>
    <w:rsid w:val="002860C4"/>
    <w:rsid w:val="002862C7"/>
    <w:rsid w:val="0028768D"/>
    <w:rsid w:val="002905D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3BAC"/>
    <w:rsid w:val="002C6BFA"/>
    <w:rsid w:val="002C78F8"/>
    <w:rsid w:val="002D26C1"/>
    <w:rsid w:val="002D3C39"/>
    <w:rsid w:val="002D699B"/>
    <w:rsid w:val="002D6BCB"/>
    <w:rsid w:val="002E148B"/>
    <w:rsid w:val="002E2BE3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141B"/>
    <w:rsid w:val="003037B0"/>
    <w:rsid w:val="0030515B"/>
    <w:rsid w:val="00305409"/>
    <w:rsid w:val="00305F25"/>
    <w:rsid w:val="00307040"/>
    <w:rsid w:val="00307A28"/>
    <w:rsid w:val="003119C9"/>
    <w:rsid w:val="00314C84"/>
    <w:rsid w:val="00317958"/>
    <w:rsid w:val="00317C60"/>
    <w:rsid w:val="0032114A"/>
    <w:rsid w:val="00324265"/>
    <w:rsid w:val="00324720"/>
    <w:rsid w:val="00325201"/>
    <w:rsid w:val="00327D01"/>
    <w:rsid w:val="00331590"/>
    <w:rsid w:val="0033377B"/>
    <w:rsid w:val="00333916"/>
    <w:rsid w:val="00334AEF"/>
    <w:rsid w:val="00337AA1"/>
    <w:rsid w:val="00341E47"/>
    <w:rsid w:val="00342BE5"/>
    <w:rsid w:val="0034405F"/>
    <w:rsid w:val="003501CE"/>
    <w:rsid w:val="00352091"/>
    <w:rsid w:val="00352474"/>
    <w:rsid w:val="00353309"/>
    <w:rsid w:val="003547ED"/>
    <w:rsid w:val="00355A75"/>
    <w:rsid w:val="00357AD7"/>
    <w:rsid w:val="003609EF"/>
    <w:rsid w:val="0036231A"/>
    <w:rsid w:val="00362B78"/>
    <w:rsid w:val="00363081"/>
    <w:rsid w:val="003630AA"/>
    <w:rsid w:val="00367259"/>
    <w:rsid w:val="00370842"/>
    <w:rsid w:val="00372550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A0073"/>
    <w:rsid w:val="003A3A29"/>
    <w:rsid w:val="003A3FDF"/>
    <w:rsid w:val="003A406D"/>
    <w:rsid w:val="003A5506"/>
    <w:rsid w:val="003B1003"/>
    <w:rsid w:val="003C09EB"/>
    <w:rsid w:val="003C1DB7"/>
    <w:rsid w:val="003C368B"/>
    <w:rsid w:val="003C6857"/>
    <w:rsid w:val="003C71EF"/>
    <w:rsid w:val="003D0F03"/>
    <w:rsid w:val="003D5B0B"/>
    <w:rsid w:val="003E1A36"/>
    <w:rsid w:val="003E2BB9"/>
    <w:rsid w:val="003E3ACB"/>
    <w:rsid w:val="003E6756"/>
    <w:rsid w:val="003E6DAA"/>
    <w:rsid w:val="003E7469"/>
    <w:rsid w:val="003E78AC"/>
    <w:rsid w:val="003F1CC8"/>
    <w:rsid w:val="003F37CA"/>
    <w:rsid w:val="003F5584"/>
    <w:rsid w:val="003F670C"/>
    <w:rsid w:val="003F7312"/>
    <w:rsid w:val="00403277"/>
    <w:rsid w:val="004038B6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35AB7"/>
    <w:rsid w:val="0044269D"/>
    <w:rsid w:val="004467DE"/>
    <w:rsid w:val="00446ADD"/>
    <w:rsid w:val="00454694"/>
    <w:rsid w:val="00455AAF"/>
    <w:rsid w:val="00457CB0"/>
    <w:rsid w:val="00461AC7"/>
    <w:rsid w:val="00461EA7"/>
    <w:rsid w:val="00467183"/>
    <w:rsid w:val="00467A19"/>
    <w:rsid w:val="00467CA1"/>
    <w:rsid w:val="00470AD7"/>
    <w:rsid w:val="00470F3C"/>
    <w:rsid w:val="00471F1A"/>
    <w:rsid w:val="00473C47"/>
    <w:rsid w:val="00475F46"/>
    <w:rsid w:val="00476DB4"/>
    <w:rsid w:val="004811BA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578"/>
    <w:rsid w:val="004B4A37"/>
    <w:rsid w:val="004B535B"/>
    <w:rsid w:val="004B6FD7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E354D"/>
    <w:rsid w:val="004E5592"/>
    <w:rsid w:val="004F2979"/>
    <w:rsid w:val="00501B7E"/>
    <w:rsid w:val="00502128"/>
    <w:rsid w:val="005030DD"/>
    <w:rsid w:val="0050339F"/>
    <w:rsid w:val="00503E96"/>
    <w:rsid w:val="00504DFB"/>
    <w:rsid w:val="005051C6"/>
    <w:rsid w:val="005141D9"/>
    <w:rsid w:val="00514E69"/>
    <w:rsid w:val="0051580D"/>
    <w:rsid w:val="00517A3A"/>
    <w:rsid w:val="005211F8"/>
    <w:rsid w:val="005215ED"/>
    <w:rsid w:val="005241EB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5200"/>
    <w:rsid w:val="0057613A"/>
    <w:rsid w:val="0057790C"/>
    <w:rsid w:val="00580134"/>
    <w:rsid w:val="005803BA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C015E"/>
    <w:rsid w:val="005C70A8"/>
    <w:rsid w:val="005C741A"/>
    <w:rsid w:val="005D2418"/>
    <w:rsid w:val="005D2510"/>
    <w:rsid w:val="005D3161"/>
    <w:rsid w:val="005D3B2E"/>
    <w:rsid w:val="005D5185"/>
    <w:rsid w:val="005E1265"/>
    <w:rsid w:val="005E29E1"/>
    <w:rsid w:val="005E2C44"/>
    <w:rsid w:val="005E309D"/>
    <w:rsid w:val="005E3EAF"/>
    <w:rsid w:val="005E6354"/>
    <w:rsid w:val="005E6F1E"/>
    <w:rsid w:val="005F592D"/>
    <w:rsid w:val="005F7C52"/>
    <w:rsid w:val="00601B86"/>
    <w:rsid w:val="006051BB"/>
    <w:rsid w:val="006070B6"/>
    <w:rsid w:val="00607BB0"/>
    <w:rsid w:val="006141B3"/>
    <w:rsid w:val="00614D50"/>
    <w:rsid w:val="00621188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1E87"/>
    <w:rsid w:val="006435E3"/>
    <w:rsid w:val="00643848"/>
    <w:rsid w:val="0064559A"/>
    <w:rsid w:val="0064651B"/>
    <w:rsid w:val="00651DE5"/>
    <w:rsid w:val="00653DE4"/>
    <w:rsid w:val="00654048"/>
    <w:rsid w:val="00661254"/>
    <w:rsid w:val="00665C47"/>
    <w:rsid w:val="00666691"/>
    <w:rsid w:val="006669A2"/>
    <w:rsid w:val="0066712F"/>
    <w:rsid w:val="00667F35"/>
    <w:rsid w:val="00670895"/>
    <w:rsid w:val="006709C4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732C"/>
    <w:rsid w:val="006A140D"/>
    <w:rsid w:val="006A556F"/>
    <w:rsid w:val="006A5B9E"/>
    <w:rsid w:val="006A5DEB"/>
    <w:rsid w:val="006A72DD"/>
    <w:rsid w:val="006B46FB"/>
    <w:rsid w:val="006B625A"/>
    <w:rsid w:val="006C0747"/>
    <w:rsid w:val="006C3BB9"/>
    <w:rsid w:val="006C4974"/>
    <w:rsid w:val="006C568F"/>
    <w:rsid w:val="006C61CC"/>
    <w:rsid w:val="006C69B0"/>
    <w:rsid w:val="006D03C5"/>
    <w:rsid w:val="006D4C5D"/>
    <w:rsid w:val="006D53C4"/>
    <w:rsid w:val="006D580C"/>
    <w:rsid w:val="006D6641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481"/>
    <w:rsid w:val="006F4AF9"/>
    <w:rsid w:val="00701B11"/>
    <w:rsid w:val="00701E3A"/>
    <w:rsid w:val="00702F51"/>
    <w:rsid w:val="007048DE"/>
    <w:rsid w:val="00705A7B"/>
    <w:rsid w:val="00711F65"/>
    <w:rsid w:val="007138CA"/>
    <w:rsid w:val="00716628"/>
    <w:rsid w:val="00723138"/>
    <w:rsid w:val="00723F34"/>
    <w:rsid w:val="00724B6F"/>
    <w:rsid w:val="00724E26"/>
    <w:rsid w:val="00734336"/>
    <w:rsid w:val="007376E3"/>
    <w:rsid w:val="00741169"/>
    <w:rsid w:val="00742488"/>
    <w:rsid w:val="00742DB2"/>
    <w:rsid w:val="00743D13"/>
    <w:rsid w:val="007441FB"/>
    <w:rsid w:val="00745110"/>
    <w:rsid w:val="0074671C"/>
    <w:rsid w:val="00747ACD"/>
    <w:rsid w:val="007538CC"/>
    <w:rsid w:val="007541A6"/>
    <w:rsid w:val="007547D6"/>
    <w:rsid w:val="007553F0"/>
    <w:rsid w:val="007558CE"/>
    <w:rsid w:val="00760D3F"/>
    <w:rsid w:val="00762667"/>
    <w:rsid w:val="00762D2A"/>
    <w:rsid w:val="007644D9"/>
    <w:rsid w:val="0076721A"/>
    <w:rsid w:val="007701C3"/>
    <w:rsid w:val="00771AE9"/>
    <w:rsid w:val="00771F49"/>
    <w:rsid w:val="00773838"/>
    <w:rsid w:val="00775043"/>
    <w:rsid w:val="00775585"/>
    <w:rsid w:val="0077658D"/>
    <w:rsid w:val="0077687A"/>
    <w:rsid w:val="007772AB"/>
    <w:rsid w:val="007812FC"/>
    <w:rsid w:val="00781575"/>
    <w:rsid w:val="00783076"/>
    <w:rsid w:val="00783825"/>
    <w:rsid w:val="00784B81"/>
    <w:rsid w:val="00792342"/>
    <w:rsid w:val="007977A8"/>
    <w:rsid w:val="007A531F"/>
    <w:rsid w:val="007A6E05"/>
    <w:rsid w:val="007A7494"/>
    <w:rsid w:val="007B16B6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191C"/>
    <w:rsid w:val="007C2097"/>
    <w:rsid w:val="007C5C85"/>
    <w:rsid w:val="007C7772"/>
    <w:rsid w:val="007D135B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7D06"/>
    <w:rsid w:val="0082021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19B"/>
    <w:rsid w:val="00894D5D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960"/>
    <w:rsid w:val="008C27A1"/>
    <w:rsid w:val="008D1D3A"/>
    <w:rsid w:val="008D3CCC"/>
    <w:rsid w:val="008D44AC"/>
    <w:rsid w:val="008D6E01"/>
    <w:rsid w:val="008E24D6"/>
    <w:rsid w:val="008E4EEC"/>
    <w:rsid w:val="008F0C41"/>
    <w:rsid w:val="008F1028"/>
    <w:rsid w:val="008F103A"/>
    <w:rsid w:val="008F14B8"/>
    <w:rsid w:val="008F3789"/>
    <w:rsid w:val="008F3DEF"/>
    <w:rsid w:val="008F6629"/>
    <w:rsid w:val="008F67A6"/>
    <w:rsid w:val="008F686C"/>
    <w:rsid w:val="00900DD1"/>
    <w:rsid w:val="00901ABA"/>
    <w:rsid w:val="009037E5"/>
    <w:rsid w:val="00904F72"/>
    <w:rsid w:val="00906C2B"/>
    <w:rsid w:val="00911E42"/>
    <w:rsid w:val="00912EE4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2398"/>
    <w:rsid w:val="009323D7"/>
    <w:rsid w:val="009330C3"/>
    <w:rsid w:val="00933854"/>
    <w:rsid w:val="00937632"/>
    <w:rsid w:val="00941E30"/>
    <w:rsid w:val="00944858"/>
    <w:rsid w:val="0094569D"/>
    <w:rsid w:val="00946F13"/>
    <w:rsid w:val="00947437"/>
    <w:rsid w:val="00947E45"/>
    <w:rsid w:val="00951983"/>
    <w:rsid w:val="009534C0"/>
    <w:rsid w:val="009549E9"/>
    <w:rsid w:val="00955F3A"/>
    <w:rsid w:val="00962B70"/>
    <w:rsid w:val="009657BC"/>
    <w:rsid w:val="00967374"/>
    <w:rsid w:val="00970644"/>
    <w:rsid w:val="00971362"/>
    <w:rsid w:val="00971673"/>
    <w:rsid w:val="00973CE8"/>
    <w:rsid w:val="009777D9"/>
    <w:rsid w:val="00982CF8"/>
    <w:rsid w:val="00984366"/>
    <w:rsid w:val="0098764D"/>
    <w:rsid w:val="009905B2"/>
    <w:rsid w:val="0099082F"/>
    <w:rsid w:val="009916C7"/>
    <w:rsid w:val="00991B88"/>
    <w:rsid w:val="0099260B"/>
    <w:rsid w:val="00994FFE"/>
    <w:rsid w:val="00995496"/>
    <w:rsid w:val="00995585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3FC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3174"/>
    <w:rsid w:val="009C3921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20E4"/>
    <w:rsid w:val="009E3297"/>
    <w:rsid w:val="009E3BEC"/>
    <w:rsid w:val="009E6AED"/>
    <w:rsid w:val="009E75B0"/>
    <w:rsid w:val="009E784A"/>
    <w:rsid w:val="009F002C"/>
    <w:rsid w:val="009F3F65"/>
    <w:rsid w:val="009F61F3"/>
    <w:rsid w:val="009F734F"/>
    <w:rsid w:val="00A020D1"/>
    <w:rsid w:val="00A02407"/>
    <w:rsid w:val="00A0624A"/>
    <w:rsid w:val="00A06F5B"/>
    <w:rsid w:val="00A07535"/>
    <w:rsid w:val="00A07906"/>
    <w:rsid w:val="00A1635C"/>
    <w:rsid w:val="00A16496"/>
    <w:rsid w:val="00A170ED"/>
    <w:rsid w:val="00A23C36"/>
    <w:rsid w:val="00A246B6"/>
    <w:rsid w:val="00A302ED"/>
    <w:rsid w:val="00A3055D"/>
    <w:rsid w:val="00A30818"/>
    <w:rsid w:val="00A30D74"/>
    <w:rsid w:val="00A30E01"/>
    <w:rsid w:val="00A334ED"/>
    <w:rsid w:val="00A37A01"/>
    <w:rsid w:val="00A40269"/>
    <w:rsid w:val="00A40A4A"/>
    <w:rsid w:val="00A44E60"/>
    <w:rsid w:val="00A453BA"/>
    <w:rsid w:val="00A47E70"/>
    <w:rsid w:val="00A508CF"/>
    <w:rsid w:val="00A50CF0"/>
    <w:rsid w:val="00A512BC"/>
    <w:rsid w:val="00A518AF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78DB"/>
    <w:rsid w:val="00AA2CBC"/>
    <w:rsid w:val="00AA42AD"/>
    <w:rsid w:val="00AB0E63"/>
    <w:rsid w:val="00AB1260"/>
    <w:rsid w:val="00AB62E5"/>
    <w:rsid w:val="00AB6C85"/>
    <w:rsid w:val="00AC06FA"/>
    <w:rsid w:val="00AC0D27"/>
    <w:rsid w:val="00AC1998"/>
    <w:rsid w:val="00AC2F6C"/>
    <w:rsid w:val="00AC321D"/>
    <w:rsid w:val="00AC4442"/>
    <w:rsid w:val="00AC4672"/>
    <w:rsid w:val="00AC5820"/>
    <w:rsid w:val="00AD14FB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5BD4"/>
    <w:rsid w:val="00B8625D"/>
    <w:rsid w:val="00B93D6C"/>
    <w:rsid w:val="00B95F13"/>
    <w:rsid w:val="00B96122"/>
    <w:rsid w:val="00B968C8"/>
    <w:rsid w:val="00B97876"/>
    <w:rsid w:val="00BA1339"/>
    <w:rsid w:val="00BA3EC5"/>
    <w:rsid w:val="00BA453E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553B"/>
    <w:rsid w:val="00BF2EEE"/>
    <w:rsid w:val="00BF3BBC"/>
    <w:rsid w:val="00BF3D17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6D4B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369A"/>
    <w:rsid w:val="00C66BA2"/>
    <w:rsid w:val="00C67D9F"/>
    <w:rsid w:val="00C70AC2"/>
    <w:rsid w:val="00C73814"/>
    <w:rsid w:val="00C73C6F"/>
    <w:rsid w:val="00C73E4A"/>
    <w:rsid w:val="00C769EC"/>
    <w:rsid w:val="00C83491"/>
    <w:rsid w:val="00C846D6"/>
    <w:rsid w:val="00C85F10"/>
    <w:rsid w:val="00C86510"/>
    <w:rsid w:val="00C870F6"/>
    <w:rsid w:val="00C9086C"/>
    <w:rsid w:val="00C92481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B718A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3FDC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058"/>
    <w:rsid w:val="00D04177"/>
    <w:rsid w:val="00D0471F"/>
    <w:rsid w:val="00D06D51"/>
    <w:rsid w:val="00D07165"/>
    <w:rsid w:val="00D101B8"/>
    <w:rsid w:val="00D14CB9"/>
    <w:rsid w:val="00D163F9"/>
    <w:rsid w:val="00D16C76"/>
    <w:rsid w:val="00D17ACF"/>
    <w:rsid w:val="00D20ECB"/>
    <w:rsid w:val="00D244E1"/>
    <w:rsid w:val="00D24991"/>
    <w:rsid w:val="00D36D4C"/>
    <w:rsid w:val="00D36E92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52E07"/>
    <w:rsid w:val="00D53D4D"/>
    <w:rsid w:val="00D60BED"/>
    <w:rsid w:val="00D66520"/>
    <w:rsid w:val="00D673BC"/>
    <w:rsid w:val="00D71807"/>
    <w:rsid w:val="00D72A0F"/>
    <w:rsid w:val="00D74987"/>
    <w:rsid w:val="00D74A25"/>
    <w:rsid w:val="00D7590E"/>
    <w:rsid w:val="00D75BDA"/>
    <w:rsid w:val="00D77C62"/>
    <w:rsid w:val="00D77F60"/>
    <w:rsid w:val="00D84AE9"/>
    <w:rsid w:val="00D8677E"/>
    <w:rsid w:val="00D9122A"/>
    <w:rsid w:val="00D92564"/>
    <w:rsid w:val="00D93658"/>
    <w:rsid w:val="00D93A43"/>
    <w:rsid w:val="00D94C3C"/>
    <w:rsid w:val="00D96036"/>
    <w:rsid w:val="00D96F57"/>
    <w:rsid w:val="00DA4177"/>
    <w:rsid w:val="00DA4EA6"/>
    <w:rsid w:val="00DA5604"/>
    <w:rsid w:val="00DA659E"/>
    <w:rsid w:val="00DA65D3"/>
    <w:rsid w:val="00DA76D9"/>
    <w:rsid w:val="00DB3D58"/>
    <w:rsid w:val="00DB4928"/>
    <w:rsid w:val="00DB585A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D66C0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06B92"/>
    <w:rsid w:val="00E10B6C"/>
    <w:rsid w:val="00E12E47"/>
    <w:rsid w:val="00E13F3D"/>
    <w:rsid w:val="00E15CE2"/>
    <w:rsid w:val="00E166A7"/>
    <w:rsid w:val="00E1696F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48A8"/>
    <w:rsid w:val="00E45EDE"/>
    <w:rsid w:val="00E47CB2"/>
    <w:rsid w:val="00E47D7F"/>
    <w:rsid w:val="00E5399D"/>
    <w:rsid w:val="00E53ECE"/>
    <w:rsid w:val="00E659F5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466B"/>
    <w:rsid w:val="00E8645F"/>
    <w:rsid w:val="00E870E0"/>
    <w:rsid w:val="00E9515C"/>
    <w:rsid w:val="00E960A3"/>
    <w:rsid w:val="00E97686"/>
    <w:rsid w:val="00EA25C5"/>
    <w:rsid w:val="00EA5434"/>
    <w:rsid w:val="00EA54A5"/>
    <w:rsid w:val="00EB09B7"/>
    <w:rsid w:val="00EB311A"/>
    <w:rsid w:val="00EB3422"/>
    <w:rsid w:val="00EB3D7A"/>
    <w:rsid w:val="00EC0426"/>
    <w:rsid w:val="00EC1BA0"/>
    <w:rsid w:val="00EC5016"/>
    <w:rsid w:val="00EC71A5"/>
    <w:rsid w:val="00EC7AB4"/>
    <w:rsid w:val="00ED0586"/>
    <w:rsid w:val="00ED0ABA"/>
    <w:rsid w:val="00ED143E"/>
    <w:rsid w:val="00ED4242"/>
    <w:rsid w:val="00EE17D8"/>
    <w:rsid w:val="00EE1E7B"/>
    <w:rsid w:val="00EE66E3"/>
    <w:rsid w:val="00EE7BB5"/>
    <w:rsid w:val="00EE7D7C"/>
    <w:rsid w:val="00EF1356"/>
    <w:rsid w:val="00EF5B50"/>
    <w:rsid w:val="00EF5DA1"/>
    <w:rsid w:val="00F01097"/>
    <w:rsid w:val="00F06AA4"/>
    <w:rsid w:val="00F11A1A"/>
    <w:rsid w:val="00F11F10"/>
    <w:rsid w:val="00F12211"/>
    <w:rsid w:val="00F1479E"/>
    <w:rsid w:val="00F14D14"/>
    <w:rsid w:val="00F20129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16CA"/>
    <w:rsid w:val="00F42F02"/>
    <w:rsid w:val="00F44E38"/>
    <w:rsid w:val="00F47778"/>
    <w:rsid w:val="00F51B38"/>
    <w:rsid w:val="00F53296"/>
    <w:rsid w:val="00F600C3"/>
    <w:rsid w:val="00F64EDF"/>
    <w:rsid w:val="00F66148"/>
    <w:rsid w:val="00F66447"/>
    <w:rsid w:val="00F719C5"/>
    <w:rsid w:val="00F72292"/>
    <w:rsid w:val="00F73F53"/>
    <w:rsid w:val="00F760B0"/>
    <w:rsid w:val="00F76D30"/>
    <w:rsid w:val="00F80B0F"/>
    <w:rsid w:val="00F81657"/>
    <w:rsid w:val="00F82A27"/>
    <w:rsid w:val="00F82C16"/>
    <w:rsid w:val="00F83055"/>
    <w:rsid w:val="00F84E9F"/>
    <w:rsid w:val="00F84EF8"/>
    <w:rsid w:val="00F90455"/>
    <w:rsid w:val="00F953AC"/>
    <w:rsid w:val="00F96EDC"/>
    <w:rsid w:val="00FA1C86"/>
    <w:rsid w:val="00FA1D93"/>
    <w:rsid w:val="00FA647D"/>
    <w:rsid w:val="00FA75D8"/>
    <w:rsid w:val="00FB58CE"/>
    <w:rsid w:val="00FB5C5B"/>
    <w:rsid w:val="00FB625C"/>
    <w:rsid w:val="00FB6386"/>
    <w:rsid w:val="00FB733A"/>
    <w:rsid w:val="00FB75C6"/>
    <w:rsid w:val="00FC2F91"/>
    <w:rsid w:val="00FC61F9"/>
    <w:rsid w:val="00FC6AE2"/>
    <w:rsid w:val="00FD05D9"/>
    <w:rsid w:val="00FE1091"/>
    <w:rsid w:val="00FE2558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7255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7</Pages>
  <Words>1690</Words>
  <Characters>9984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SA6#62</cp:lastModifiedBy>
  <cp:revision>207</cp:revision>
  <cp:lastPrinted>1899-12-31T23:00:00Z</cp:lastPrinted>
  <dcterms:created xsi:type="dcterms:W3CDTF">2023-06-13T01:25:00Z</dcterms:created>
  <dcterms:modified xsi:type="dcterms:W3CDTF">2024-08-12T13:42:00Z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